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5CBEFD93"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855F8">
        <w:rPr>
          <w:rFonts w:ascii="GHEA Grapalat" w:hAnsi="GHEA Grapalat"/>
          <w:i w:val="0"/>
          <w:sz w:val="24"/>
          <w:szCs w:val="24"/>
          <w:lang w:val="hy-AM"/>
        </w:rPr>
        <w:t>2</w:t>
      </w:r>
      <w:r w:rsidR="002A08A3">
        <w:rPr>
          <w:rFonts w:ascii="GHEA Grapalat" w:hAnsi="GHEA Grapalat"/>
          <w:i w:val="0"/>
          <w:sz w:val="24"/>
          <w:szCs w:val="24"/>
          <w:lang w:val="hy-AM"/>
        </w:rPr>
        <w:t>7</w:t>
      </w:r>
      <w:r w:rsidRPr="009044F1">
        <w:rPr>
          <w:rFonts w:ascii="GHEA Grapalat" w:hAnsi="GHEA Grapalat"/>
          <w:i w:val="0"/>
          <w:sz w:val="24"/>
          <w:szCs w:val="24"/>
        </w:rPr>
        <w:t>" "</w:t>
      </w:r>
      <w:r w:rsidR="003A5DA8">
        <w:rPr>
          <w:rFonts w:ascii="GHEA Grapalat" w:hAnsi="GHEA Grapalat"/>
          <w:i w:val="0"/>
          <w:sz w:val="24"/>
          <w:szCs w:val="24"/>
          <w:lang w:val="hy-AM"/>
        </w:rPr>
        <w:t>0</w:t>
      </w:r>
      <w:r w:rsidR="002A08A3">
        <w:rPr>
          <w:rFonts w:ascii="GHEA Grapalat" w:hAnsi="GHEA Grapalat"/>
          <w:i w:val="0"/>
          <w:sz w:val="24"/>
          <w:szCs w:val="24"/>
          <w:lang w:val="hy-AM"/>
        </w:rPr>
        <w:t>8</w:t>
      </w:r>
      <w:r w:rsidRPr="009044F1">
        <w:rPr>
          <w:rFonts w:ascii="GHEA Grapalat" w:hAnsi="GHEA Grapalat"/>
          <w:i w:val="0"/>
          <w:sz w:val="24"/>
          <w:szCs w:val="24"/>
        </w:rPr>
        <w:t>" 20</w:t>
      </w:r>
      <w:r>
        <w:rPr>
          <w:rFonts w:ascii="GHEA Grapalat" w:hAnsi="GHEA Grapalat"/>
          <w:i w:val="0"/>
          <w:sz w:val="24"/>
          <w:szCs w:val="24"/>
        </w:rPr>
        <w:t>2</w:t>
      </w:r>
      <w:r w:rsidR="004700E9">
        <w:rPr>
          <w:rFonts w:ascii="GHEA Grapalat" w:hAnsi="GHEA Grapalat"/>
          <w:i w:val="0"/>
          <w:sz w:val="24"/>
          <w:szCs w:val="24"/>
          <w:lang w:val="hy-AM"/>
        </w:rPr>
        <w:t>5</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6B2C8697"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4700E9">
        <w:rPr>
          <w:rFonts w:ascii="GHEA Grapalat" w:hAnsi="GHEA Grapalat"/>
          <w:i w:val="0"/>
          <w:sz w:val="24"/>
          <w:szCs w:val="24"/>
          <w:lang w:val="en-US"/>
        </w:rPr>
        <w:t>GHTs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4700E9">
        <w:rPr>
          <w:rFonts w:ascii="GHEA Grapalat" w:hAnsi="GHEA Grapalat"/>
          <w:i w:val="0"/>
          <w:sz w:val="24"/>
          <w:szCs w:val="24"/>
          <w:lang w:val="hy-AM"/>
        </w:rPr>
        <w:t>5</w:t>
      </w:r>
      <w:r w:rsidRPr="004775ED">
        <w:rPr>
          <w:rFonts w:ascii="GHEA Grapalat" w:hAnsi="GHEA Grapalat"/>
          <w:i w:val="0"/>
          <w:sz w:val="24"/>
          <w:szCs w:val="24"/>
        </w:rPr>
        <w:t>__</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2A08A3">
        <w:rPr>
          <w:rFonts w:ascii="GHEA Grapalat" w:hAnsi="GHEA Grapalat"/>
          <w:i w:val="0"/>
          <w:sz w:val="24"/>
          <w:szCs w:val="24"/>
          <w:lang w:val="hy-AM"/>
        </w:rPr>
        <w:t>82</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 xml:space="preserve">Заказчик Мэрия общины Алаверди, находящийся по </w:t>
      </w:r>
      <w:proofErr w:type="gramStart"/>
      <w:r w:rsidRPr="00C272EF">
        <w:rPr>
          <w:rFonts w:ascii="GHEA Grapalat" w:hAnsi="GHEA Grapalat"/>
          <w:sz w:val="22"/>
          <w:szCs w:val="22"/>
        </w:rPr>
        <w:t>адресу:_</w:t>
      </w:r>
      <w:proofErr w:type="gramEnd"/>
      <w:r w:rsidRPr="00C272EF">
        <w:rPr>
          <w:rFonts w:ascii="GHEA Grapalat" w:hAnsi="GHEA Grapalat"/>
          <w:sz w:val="22"/>
          <w:szCs w:val="22"/>
        </w:rPr>
        <w:t xml:space="preserve">Лорийская </w:t>
      </w:r>
      <w:proofErr w:type="gramStart"/>
      <w:r w:rsidRPr="00C272EF">
        <w:rPr>
          <w:rFonts w:ascii="GHEA Grapalat" w:hAnsi="GHEA Grapalat"/>
          <w:sz w:val="22"/>
          <w:szCs w:val="22"/>
        </w:rPr>
        <w:t>область,г.Алаверди</w:t>
      </w:r>
      <w:proofErr w:type="gramEnd"/>
      <w:r w:rsidRPr="00C272EF">
        <w:rPr>
          <w:rFonts w:ascii="GHEA Grapalat" w:hAnsi="GHEA Grapalat"/>
          <w:sz w:val="22"/>
          <w:szCs w:val="22"/>
        </w:rPr>
        <w:t>,ул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055E0318" w:rsidR="002E3506" w:rsidRPr="00C272EF" w:rsidRDefault="002A08A3" w:rsidP="002E3506">
      <w:pPr>
        <w:pStyle w:val="a3"/>
        <w:widowControl w:val="0"/>
        <w:spacing w:line="240" w:lineRule="auto"/>
        <w:ind w:firstLine="0"/>
        <w:rPr>
          <w:rFonts w:ascii="GHEA Grapalat" w:hAnsi="GHEA Grapalat"/>
          <w:i w:val="0"/>
          <w:sz w:val="22"/>
          <w:szCs w:val="22"/>
        </w:rPr>
      </w:pPr>
      <w:r w:rsidRPr="002A08A3">
        <w:rPr>
          <w:rFonts w:ascii="inherit" w:hAnsi="inherit" w:cs="Courier New"/>
          <w:i w:val="0"/>
          <w:color w:val="222222"/>
          <w:sz w:val="22"/>
          <w:szCs w:val="22"/>
          <w:lang w:bidi="ar-SA"/>
        </w:rPr>
        <w:t>Приобретение технического надзора за работами по асфальтированию для нужд общины Алаверди</w:t>
      </w:r>
      <w:r w:rsidRPr="002A08A3">
        <w:rPr>
          <w:rFonts w:ascii="inherit" w:hAnsi="inherit" w:cs="Courier New"/>
          <w:i w:val="0"/>
          <w:color w:val="222222"/>
          <w:sz w:val="22"/>
          <w:szCs w:val="22"/>
          <w:lang w:bidi="ar-SA"/>
        </w:rPr>
        <w:t xml:space="preserve">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7A12C394"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BE5EE9">
        <w:rPr>
          <w:rFonts w:ascii="GHEA Grapalat" w:hAnsi="GHEA Grapalat"/>
          <w:i w:val="0"/>
          <w:sz w:val="24"/>
          <w:szCs w:val="24"/>
          <w:lang w:val="hy-AM"/>
        </w:rPr>
        <w:t>7</w:t>
      </w:r>
      <w:r w:rsidR="006F603A">
        <w:rPr>
          <w:rFonts w:ascii="GHEA Grapalat" w:hAnsi="GHEA Grapalat"/>
          <w:i w:val="0"/>
          <w:sz w:val="24"/>
          <w:szCs w:val="24"/>
          <w:lang w:val="hy-AM"/>
        </w:rPr>
        <w:t>.</w:t>
      </w:r>
      <w:r w:rsidR="00EF7AC4">
        <w:rPr>
          <w:rFonts w:ascii="GHEA Grapalat" w:hAnsi="GHEA Grapalat"/>
          <w:i w:val="0"/>
          <w:sz w:val="24"/>
          <w:szCs w:val="24"/>
          <w:lang w:val="hy-AM"/>
        </w:rPr>
        <w:t>00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4700E9">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5EC116C5"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BE5EE9">
        <w:rPr>
          <w:rFonts w:ascii="GHEA Grapalat" w:hAnsi="GHEA Grapalat"/>
          <w:i w:val="0"/>
          <w:sz w:val="24"/>
          <w:szCs w:val="24"/>
          <w:lang w:val="hy-AM"/>
        </w:rPr>
        <w:t>7</w:t>
      </w:r>
      <w:r w:rsidR="006F603A">
        <w:rPr>
          <w:rFonts w:ascii="GHEA Grapalat" w:hAnsi="GHEA Grapalat"/>
          <w:i w:val="0"/>
          <w:sz w:val="24"/>
          <w:szCs w:val="24"/>
          <w:lang w:val="hy-AM"/>
        </w:rPr>
        <w:t>.</w:t>
      </w:r>
      <w:r w:rsidR="00EF7AC4">
        <w:rPr>
          <w:rFonts w:ascii="GHEA Grapalat" w:hAnsi="GHEA Grapalat"/>
          <w:i w:val="0"/>
          <w:sz w:val="24"/>
          <w:szCs w:val="24"/>
          <w:lang w:val="hy-AM"/>
        </w:rPr>
        <w:t>00</w:t>
      </w:r>
      <w:r w:rsidR="000540F1">
        <w:rPr>
          <w:rFonts w:ascii="GHEA Grapalat" w:hAnsi="GHEA Grapalat"/>
          <w:i w:val="0"/>
          <w:sz w:val="24"/>
          <w:szCs w:val="24"/>
        </w:rPr>
        <w:t>_</w:t>
      </w:r>
      <w:r w:rsidRPr="009044F1">
        <w:rPr>
          <w:rFonts w:ascii="GHEA Grapalat" w:hAnsi="GHEA Grapalat"/>
          <w:i w:val="0"/>
          <w:sz w:val="24"/>
          <w:szCs w:val="24"/>
        </w:rPr>
        <w:t>___ часов на __</w:t>
      </w:r>
      <w:r w:rsidR="004700E9">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6BBAB012"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4700E9">
        <w:rPr>
          <w:rFonts w:ascii="GHEA Grapalat" w:hAnsi="GHEA Grapalat"/>
          <w:i/>
          <w:lang w:val="en-US"/>
        </w:rPr>
        <w:t>GHTs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4700E9">
        <w:rPr>
          <w:rFonts w:ascii="GHEA Grapalat" w:hAnsi="GHEA Grapalat"/>
          <w:i/>
          <w:lang w:val="hy-AM"/>
        </w:rPr>
        <w:t>5</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2A08A3">
        <w:rPr>
          <w:rFonts w:ascii="GHEA Grapalat" w:hAnsi="GHEA Grapalat"/>
          <w:i/>
          <w:lang w:val="hy-AM"/>
        </w:rPr>
        <w:t>82</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7855F8">
        <w:rPr>
          <w:rFonts w:ascii="GHEA Grapalat" w:hAnsi="GHEA Grapalat"/>
          <w:i/>
          <w:lang w:val="hy-AM"/>
        </w:rPr>
        <w:t>2</w:t>
      </w:r>
      <w:r w:rsidR="002A08A3">
        <w:rPr>
          <w:rFonts w:ascii="GHEA Grapalat" w:hAnsi="GHEA Grapalat"/>
          <w:i/>
          <w:lang w:val="hy-AM"/>
        </w:rPr>
        <w:t>7</w:t>
      </w:r>
      <w:r w:rsidR="00F63E80">
        <w:rPr>
          <w:rFonts w:ascii="GHEA Grapalat" w:hAnsi="GHEA Grapalat"/>
          <w:i/>
          <w:lang w:val="hy-AM"/>
        </w:rPr>
        <w:t>.0</w:t>
      </w:r>
      <w:r w:rsidR="002A08A3">
        <w:rPr>
          <w:rFonts w:ascii="GHEA Grapalat" w:hAnsi="GHEA Grapalat"/>
          <w:i/>
          <w:lang w:val="hy-AM"/>
        </w:rPr>
        <w:t>8</w:t>
      </w:r>
      <w:r w:rsidR="00096865" w:rsidRPr="009044F1">
        <w:rPr>
          <w:rFonts w:ascii="GHEA Grapalat" w:hAnsi="GHEA Grapalat"/>
          <w:i/>
        </w:rPr>
        <w:t>_ 20</w:t>
      </w:r>
      <w:r w:rsidR="003A5DA8">
        <w:rPr>
          <w:rFonts w:ascii="GHEA Grapalat" w:hAnsi="GHEA Grapalat"/>
          <w:i/>
          <w:lang w:val="hy-AM"/>
        </w:rPr>
        <w:t>2</w:t>
      </w:r>
      <w:r w:rsidR="004700E9">
        <w:rPr>
          <w:rFonts w:ascii="GHEA Grapalat" w:hAnsi="GHEA Grapalat"/>
          <w:i/>
          <w:lang w:val="hy-AM"/>
        </w:rPr>
        <w:t>5</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29EE00B0" w:rsidR="00096865" w:rsidRPr="002A08A3" w:rsidRDefault="002A08A3"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2A08A3">
        <w:rPr>
          <w:rFonts w:ascii="GHEA Grapalat" w:hAnsi="GHEA Grapalat"/>
          <w:sz w:val="28"/>
          <w:szCs w:val="28"/>
        </w:rPr>
        <w:t xml:space="preserve">НА </w:t>
      </w:r>
      <w:r w:rsidRPr="002A08A3">
        <w:rPr>
          <w:rFonts w:ascii="GHEA Grapalat" w:hAnsi="GHEA Grapalat"/>
          <w:sz w:val="28"/>
          <w:szCs w:val="28"/>
          <w:lang w:val="en-US"/>
        </w:rPr>
        <w:t>GH</w:t>
      </w:r>
      <w:r w:rsidRPr="002A08A3">
        <w:rPr>
          <w:rFonts w:ascii="GHEA Grapalat" w:hAnsi="GHEA Grapalat"/>
          <w:sz w:val="28"/>
          <w:szCs w:val="28"/>
        </w:rPr>
        <w:t>, ОБЪЯВЛЕННЫЙ С ЦЕЛЬЮ ПРИОБРЕТЕНИЯ "</w:t>
      </w:r>
      <w:r w:rsidRPr="002A08A3">
        <w:rPr>
          <w:rFonts w:ascii="GHEA Grapalat" w:hAnsi="GHEA Grapalat" w:cs="Courier New"/>
          <w:color w:val="222222"/>
          <w:sz w:val="28"/>
          <w:szCs w:val="28"/>
          <w:lang w:bidi="ar-SA"/>
        </w:rPr>
        <w:t xml:space="preserve"> ПРИОБРЕТЕНИЕ ТЕХНИЧЕСКОГО НАДЗОРА ЗА РАБОТАМИ ПО АСФАЛЬТИРОВАНИЮ ДЛЯ НУЖД </w:t>
      </w:r>
      <w:r w:rsidRPr="002A08A3">
        <w:rPr>
          <w:rFonts w:ascii="GHEA Grapalat" w:hAnsi="GHEA Grapalat"/>
          <w:sz w:val="28"/>
          <w:szCs w:val="28"/>
        </w:rPr>
        <w:t>"</w:t>
      </w:r>
      <w:r w:rsidRPr="002A08A3">
        <w:rPr>
          <w:rFonts w:ascii="GHEA Grapalat" w:hAnsi="GHEA Grapalat"/>
          <w:i/>
          <w:sz w:val="28"/>
          <w:szCs w:val="28"/>
        </w:rPr>
        <w:t xml:space="preserve"> ОБЩИНЫ АЛАВЕРДИ </w:t>
      </w:r>
      <w:r w:rsidRPr="002A08A3">
        <w:rPr>
          <w:rFonts w:ascii="GHEA Grapalat" w:hAnsi="GHEA Grapalat"/>
          <w:sz w:val="28"/>
          <w:szCs w:val="28"/>
        </w:rPr>
        <w:t>"</w:t>
      </w:r>
    </w:p>
    <w:p w14:paraId="038D8E40" w14:textId="77777777" w:rsidR="00CE0D95" w:rsidRPr="009044F1"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258DA64" w14:textId="77777777" w:rsidR="00160AE4" w:rsidRPr="009044F1" w:rsidRDefault="00160AE4" w:rsidP="00B46D58">
      <w:pPr>
        <w:widowControl w:val="0"/>
        <w:spacing w:after="160"/>
        <w:ind w:firstLine="567"/>
        <w:jc w:val="center"/>
        <w:rPr>
          <w:rFonts w:ascii="GHEA Grapalat" w:hAnsi="GHEA Grapalat"/>
          <w:i/>
        </w:rPr>
      </w:pPr>
    </w:p>
    <w:p w14:paraId="1FCE0729" w14:textId="090E7735" w:rsidR="00615B35" w:rsidRPr="004700E9" w:rsidRDefault="002A08A3" w:rsidP="004700E9">
      <w:pPr>
        <w:widowControl w:val="0"/>
        <w:jc w:val="center"/>
        <w:rPr>
          <w:rFonts w:ascii="GHEA Grapalat" w:hAnsi="GHEA Grapalat"/>
        </w:rPr>
      </w:pPr>
      <w:r w:rsidRPr="002A08A3">
        <w:rPr>
          <w:rFonts w:ascii="GHEA Grapalat" w:hAnsi="GHEA Grapalat"/>
        </w:rPr>
        <w:t>ПРИОБРЕТЕНИЕ ТЕХНИЧЕСКОГО НАДЗОРА ЗА РАБОТАМИ ПО АСФАЛЬТИРОВАНИЮ ДЛЯ НУЖД ОБЩИНЫ АЛАВЕРДИ</w:t>
      </w:r>
      <w:r>
        <w:rPr>
          <w:rFonts w:ascii="GHEA Grapalat" w:hAnsi="GHEA Grapalat"/>
          <w:lang w:val="hy-AM"/>
        </w:rPr>
        <w:t xml:space="preserve"> </w:t>
      </w:r>
    </w:p>
    <w:p w14:paraId="0A791F1C" w14:textId="77777777" w:rsidR="00160AE4" w:rsidRPr="004700E9" w:rsidRDefault="00160AE4" w:rsidP="004700E9">
      <w:pPr>
        <w:widowControl w:val="0"/>
        <w:spacing w:after="160"/>
        <w:ind w:firstLine="567"/>
        <w:jc w:val="center"/>
        <w:rPr>
          <w:rFonts w:ascii="GHEA Grapalat" w:hAnsi="GHEA Grapalat"/>
        </w:rPr>
      </w:pPr>
    </w:p>
    <w:p w14:paraId="63AB2653" w14:textId="20B8D961"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700E9">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2DB008E" w14:textId="77777777" w:rsidR="002E069D" w:rsidRPr="008842CE" w:rsidRDefault="002E069D" w:rsidP="00B46D58">
      <w:pPr>
        <w:widowControl w:val="0"/>
        <w:spacing w:after="160"/>
        <w:jc w:val="center"/>
        <w:rPr>
          <w:rFonts w:ascii="GHEA Grapalat" w:hAnsi="GHEA Grapalat"/>
        </w:rPr>
      </w:pP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7D2F19C9"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700E9">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6098F71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4700E9">
        <w:rPr>
          <w:rFonts w:ascii="GHEA Grapalat" w:hAnsi="GHEA Grapalat"/>
          <w:spacing w:val="-6"/>
          <w:lang w:val="hy-AM"/>
        </w:rPr>
        <w:t>GHTs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4700E9">
        <w:rPr>
          <w:rFonts w:ascii="GHEA Grapalat" w:hAnsi="GHEA Grapalat"/>
          <w:spacing w:val="-6"/>
          <w:lang w:val="hy-AM"/>
        </w:rPr>
        <w:t>5</w:t>
      </w:r>
      <w:r w:rsidR="00096865" w:rsidRPr="006D2DF7">
        <w:rPr>
          <w:rFonts w:ascii="GHEA Grapalat" w:hAnsi="GHEA Grapalat"/>
          <w:spacing w:val="-6"/>
        </w:rPr>
        <w:t>-/-</w:t>
      </w:r>
      <w:r w:rsidR="002A08A3">
        <w:rPr>
          <w:rFonts w:ascii="GHEA Grapalat" w:hAnsi="GHEA Grapalat"/>
          <w:spacing w:val="-6"/>
          <w:lang w:val="hy-AM"/>
        </w:rPr>
        <w:t>82</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4473C922"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2A08A3" w:rsidRPr="002A08A3">
        <w:rPr>
          <w:rFonts w:ascii="GHEA Grapalat" w:hAnsi="GHEA Grapalat"/>
          <w:i w:val="0"/>
          <w:sz w:val="24"/>
          <w:szCs w:val="24"/>
        </w:rPr>
        <w:t>Приобретение технического надзора за работами по асфальтированию для нужд общины Алаверди</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2A08A3" w:rsidRPr="002A08A3" w14:paraId="3B1F675D" w14:textId="77777777" w:rsidTr="009B7660">
        <w:trPr>
          <w:trHeight w:val="1385"/>
        </w:trPr>
        <w:tc>
          <w:tcPr>
            <w:tcW w:w="512" w:type="dxa"/>
            <w:vAlign w:val="center"/>
          </w:tcPr>
          <w:p w14:paraId="327DED44" w14:textId="77777777" w:rsidR="002A08A3" w:rsidRPr="00F566BF" w:rsidRDefault="002A08A3" w:rsidP="002A08A3">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0502023D" w:rsidR="002A08A3" w:rsidRPr="00BE5EE9" w:rsidRDefault="002A08A3" w:rsidP="002A08A3">
            <w:pPr>
              <w:pStyle w:val="23"/>
              <w:spacing w:line="240" w:lineRule="auto"/>
              <w:ind w:firstLine="0"/>
              <w:jc w:val="center"/>
              <w:rPr>
                <w:rFonts w:asciiTheme="minorHAnsi" w:hAnsiTheme="minorHAnsi"/>
                <w:sz w:val="16"/>
                <w:lang w:val="hy-AM"/>
              </w:rPr>
            </w:pPr>
            <w:r>
              <w:rPr>
                <w:rFonts w:ascii="GHEA Grapalat" w:hAnsi="GHEA Grapalat"/>
                <w:sz w:val="16"/>
              </w:rPr>
              <w:t>5573320</w:t>
            </w:r>
          </w:p>
        </w:tc>
        <w:tc>
          <w:tcPr>
            <w:tcW w:w="5387" w:type="dxa"/>
          </w:tcPr>
          <w:p w14:paraId="3D81E448" w14:textId="5A46C169" w:rsidR="002A08A3" w:rsidRPr="00E3734A" w:rsidRDefault="002A08A3" w:rsidP="002A08A3">
            <w:pPr>
              <w:pStyle w:val="23"/>
              <w:spacing w:line="240" w:lineRule="auto"/>
              <w:ind w:firstLine="0"/>
              <w:jc w:val="center"/>
              <w:rPr>
                <w:rFonts w:ascii="GHEA Grapalat" w:hAnsi="GHEA Grapalat"/>
                <w:sz w:val="16"/>
                <w:szCs w:val="16"/>
                <w:u w:val="single"/>
                <w:vertAlign w:val="subscript"/>
                <w:lang w:val="hy-AM"/>
              </w:rPr>
            </w:pPr>
            <w:r w:rsidRPr="00396205">
              <w:rPr>
                <w:rFonts w:ascii="Calibri" w:hAnsi="Calibri" w:cs="Calibri"/>
              </w:rPr>
              <w:t>Приобретение</w:t>
            </w:r>
            <w:r w:rsidRPr="00396205">
              <w:t xml:space="preserve"> </w:t>
            </w:r>
            <w:r w:rsidRPr="00396205">
              <w:rPr>
                <w:rFonts w:ascii="Calibri" w:hAnsi="Calibri" w:cs="Calibri"/>
              </w:rPr>
              <w:t>капитального</w:t>
            </w:r>
            <w:r w:rsidRPr="00396205">
              <w:t xml:space="preserve"> </w:t>
            </w:r>
            <w:r w:rsidRPr="00396205">
              <w:rPr>
                <w:rFonts w:ascii="Calibri" w:hAnsi="Calibri" w:cs="Calibri"/>
              </w:rPr>
              <w:t>ремонта</w:t>
            </w:r>
            <w:r w:rsidRPr="00396205">
              <w:t xml:space="preserve">, </w:t>
            </w:r>
            <w:r w:rsidRPr="00396205">
              <w:rPr>
                <w:rFonts w:ascii="Calibri" w:hAnsi="Calibri" w:cs="Calibri"/>
              </w:rPr>
              <w:t>строительство</w:t>
            </w:r>
            <w:r w:rsidRPr="00396205">
              <w:t xml:space="preserve"> </w:t>
            </w:r>
            <w:r w:rsidRPr="00396205">
              <w:rPr>
                <w:rFonts w:ascii="Calibri" w:hAnsi="Calibri" w:cs="Calibri"/>
              </w:rPr>
              <w:t>подпорных</w:t>
            </w:r>
            <w:r w:rsidRPr="00396205">
              <w:t xml:space="preserve"> </w:t>
            </w:r>
            <w:r w:rsidRPr="00396205">
              <w:rPr>
                <w:rFonts w:ascii="Calibri" w:hAnsi="Calibri" w:cs="Calibri"/>
              </w:rPr>
              <w:t>стенок</w:t>
            </w:r>
            <w:r w:rsidRPr="00396205">
              <w:t xml:space="preserve">, </w:t>
            </w:r>
            <w:r w:rsidRPr="00396205">
              <w:rPr>
                <w:rFonts w:ascii="Calibri" w:hAnsi="Calibri" w:cs="Calibri"/>
              </w:rPr>
              <w:t>технический</w:t>
            </w:r>
            <w:r w:rsidRPr="00396205">
              <w:t xml:space="preserve"> </w:t>
            </w:r>
            <w:r w:rsidRPr="00396205">
              <w:rPr>
                <w:rFonts w:ascii="Calibri" w:hAnsi="Calibri" w:cs="Calibri"/>
              </w:rPr>
              <w:t>надзор</w:t>
            </w:r>
            <w:r w:rsidRPr="00396205">
              <w:t xml:space="preserve"> </w:t>
            </w:r>
            <w:r w:rsidRPr="00396205">
              <w:rPr>
                <w:rFonts w:ascii="Calibri" w:hAnsi="Calibri" w:cs="Calibri"/>
              </w:rPr>
              <w:t>за</w:t>
            </w:r>
            <w:r w:rsidRPr="00396205">
              <w:t xml:space="preserve"> </w:t>
            </w:r>
            <w:r w:rsidRPr="00396205">
              <w:rPr>
                <w:rFonts w:ascii="Calibri" w:hAnsi="Calibri" w:cs="Calibri"/>
              </w:rPr>
              <w:t>асфальтированием</w:t>
            </w:r>
            <w:r w:rsidRPr="00396205">
              <w:t xml:space="preserve"> </w:t>
            </w:r>
            <w:r w:rsidRPr="00396205">
              <w:rPr>
                <w:rFonts w:ascii="Calibri" w:hAnsi="Calibri" w:cs="Calibri"/>
              </w:rPr>
              <w:t>улицы</w:t>
            </w:r>
            <w:r w:rsidRPr="00396205">
              <w:t xml:space="preserve"> </w:t>
            </w:r>
            <w:r w:rsidRPr="00396205">
              <w:rPr>
                <w:rFonts w:ascii="Calibri" w:hAnsi="Calibri" w:cs="Calibri"/>
              </w:rPr>
              <w:t>З</w:t>
            </w:r>
            <w:r w:rsidRPr="00396205">
              <w:t xml:space="preserve">. </w:t>
            </w:r>
            <w:r w:rsidRPr="00396205">
              <w:rPr>
                <w:rFonts w:ascii="Calibri" w:hAnsi="Calibri" w:cs="Calibri"/>
              </w:rPr>
              <w:t>Андраника</w:t>
            </w:r>
            <w:r w:rsidRPr="00396205">
              <w:t xml:space="preserve"> </w:t>
            </w:r>
            <w:r w:rsidRPr="00396205">
              <w:rPr>
                <w:rFonts w:ascii="Calibri" w:hAnsi="Calibri" w:cs="Calibri"/>
              </w:rPr>
              <w:t>в</w:t>
            </w:r>
            <w:r w:rsidRPr="00396205">
              <w:t xml:space="preserve"> </w:t>
            </w:r>
            <w:r w:rsidRPr="00396205">
              <w:rPr>
                <w:rFonts w:ascii="Calibri" w:hAnsi="Calibri" w:cs="Calibri"/>
              </w:rPr>
              <w:t>общине</w:t>
            </w:r>
            <w:r w:rsidRPr="00396205">
              <w:t xml:space="preserve"> </w:t>
            </w:r>
            <w:r w:rsidRPr="00396205">
              <w:rPr>
                <w:rFonts w:ascii="Calibri" w:hAnsi="Calibri" w:cs="Calibri"/>
              </w:rPr>
              <w:t>Алаверди</w:t>
            </w:r>
          </w:p>
        </w:tc>
      </w:tr>
      <w:tr w:rsidR="002A08A3" w:rsidRPr="002A08A3" w14:paraId="3ECFB386" w14:textId="77777777" w:rsidTr="009B7660">
        <w:trPr>
          <w:trHeight w:val="1385"/>
        </w:trPr>
        <w:tc>
          <w:tcPr>
            <w:tcW w:w="512" w:type="dxa"/>
            <w:vAlign w:val="center"/>
          </w:tcPr>
          <w:p w14:paraId="07EF576E" w14:textId="4126E1F6" w:rsidR="002A08A3" w:rsidRPr="002A08A3" w:rsidRDefault="002A08A3" w:rsidP="002A08A3">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3140" w:type="dxa"/>
            <w:vAlign w:val="center"/>
          </w:tcPr>
          <w:p w14:paraId="03F9B982" w14:textId="16AA5BCC" w:rsidR="002A08A3" w:rsidRDefault="002A08A3" w:rsidP="002A08A3">
            <w:pPr>
              <w:pStyle w:val="23"/>
              <w:spacing w:line="240" w:lineRule="auto"/>
              <w:ind w:firstLine="0"/>
              <w:jc w:val="center"/>
              <w:rPr>
                <w:rFonts w:ascii="GHEA Grapalat" w:hAnsi="GHEA Grapalat"/>
                <w:sz w:val="16"/>
                <w:lang w:val="hy-AM"/>
              </w:rPr>
            </w:pPr>
            <w:r>
              <w:rPr>
                <w:rFonts w:ascii="GHEA Grapalat" w:hAnsi="GHEA Grapalat"/>
                <w:sz w:val="16"/>
              </w:rPr>
              <w:t>8369790</w:t>
            </w:r>
          </w:p>
        </w:tc>
        <w:tc>
          <w:tcPr>
            <w:tcW w:w="5387" w:type="dxa"/>
          </w:tcPr>
          <w:p w14:paraId="1E4E5997" w14:textId="4EFCA7E2" w:rsidR="002A08A3" w:rsidRPr="002A08A3" w:rsidRDefault="002A08A3" w:rsidP="002A08A3">
            <w:pPr>
              <w:pStyle w:val="23"/>
              <w:spacing w:line="240" w:lineRule="auto"/>
              <w:ind w:firstLine="0"/>
              <w:jc w:val="center"/>
              <w:rPr>
                <w:rFonts w:ascii="Calibri" w:hAnsi="Calibri" w:cs="Calibri"/>
                <w:lang w:val="hy-AM"/>
              </w:rPr>
            </w:pPr>
            <w:r w:rsidRPr="00396205">
              <w:rPr>
                <w:rFonts w:ascii="Calibri" w:hAnsi="Calibri" w:cs="Calibri"/>
              </w:rPr>
              <w:t>Приобретение</w:t>
            </w:r>
            <w:r w:rsidRPr="00396205">
              <w:t xml:space="preserve"> </w:t>
            </w:r>
            <w:r w:rsidRPr="00396205">
              <w:rPr>
                <w:rFonts w:ascii="Calibri" w:hAnsi="Calibri" w:cs="Calibri"/>
              </w:rPr>
              <w:t>капитального</w:t>
            </w:r>
            <w:r w:rsidRPr="00396205">
              <w:t xml:space="preserve"> </w:t>
            </w:r>
            <w:r w:rsidRPr="00396205">
              <w:rPr>
                <w:rFonts w:ascii="Calibri" w:hAnsi="Calibri" w:cs="Calibri"/>
              </w:rPr>
              <w:t>ремонта</w:t>
            </w:r>
            <w:r w:rsidRPr="00396205">
              <w:t xml:space="preserve">, </w:t>
            </w:r>
            <w:r w:rsidRPr="00396205">
              <w:rPr>
                <w:rFonts w:ascii="Calibri" w:hAnsi="Calibri" w:cs="Calibri"/>
              </w:rPr>
              <w:t>строительство</w:t>
            </w:r>
            <w:r w:rsidRPr="00396205">
              <w:t xml:space="preserve"> </w:t>
            </w:r>
            <w:r w:rsidRPr="00396205">
              <w:rPr>
                <w:rFonts w:ascii="Calibri" w:hAnsi="Calibri" w:cs="Calibri"/>
              </w:rPr>
              <w:t>подпорных</w:t>
            </w:r>
            <w:r w:rsidRPr="00396205">
              <w:t xml:space="preserve"> </w:t>
            </w:r>
            <w:r w:rsidRPr="00396205">
              <w:rPr>
                <w:rFonts w:ascii="Calibri" w:hAnsi="Calibri" w:cs="Calibri"/>
              </w:rPr>
              <w:t>стенок</w:t>
            </w:r>
            <w:r w:rsidRPr="00396205">
              <w:t xml:space="preserve">, </w:t>
            </w:r>
            <w:r w:rsidRPr="00396205">
              <w:rPr>
                <w:rFonts w:ascii="Calibri" w:hAnsi="Calibri" w:cs="Calibri"/>
              </w:rPr>
              <w:t>технический</w:t>
            </w:r>
            <w:r w:rsidRPr="00396205">
              <w:t xml:space="preserve"> </w:t>
            </w:r>
            <w:r w:rsidRPr="00396205">
              <w:rPr>
                <w:rFonts w:ascii="Calibri" w:hAnsi="Calibri" w:cs="Calibri"/>
              </w:rPr>
              <w:t>надзор</w:t>
            </w:r>
            <w:r w:rsidRPr="00396205">
              <w:t xml:space="preserve"> </w:t>
            </w:r>
            <w:r w:rsidRPr="00396205">
              <w:rPr>
                <w:rFonts w:ascii="Calibri" w:hAnsi="Calibri" w:cs="Calibri"/>
              </w:rPr>
              <w:t>за</w:t>
            </w:r>
            <w:r w:rsidRPr="00396205">
              <w:t xml:space="preserve"> </w:t>
            </w:r>
            <w:r w:rsidRPr="00396205">
              <w:rPr>
                <w:rFonts w:ascii="Calibri" w:hAnsi="Calibri" w:cs="Calibri"/>
              </w:rPr>
              <w:t>асфальтированием</w:t>
            </w:r>
            <w:r w:rsidRPr="00396205">
              <w:t xml:space="preserve"> </w:t>
            </w:r>
            <w:r w:rsidRPr="00396205">
              <w:rPr>
                <w:rFonts w:ascii="Calibri" w:hAnsi="Calibri" w:cs="Calibri"/>
              </w:rPr>
              <w:t>улиц</w:t>
            </w:r>
            <w:r w:rsidRPr="00396205">
              <w:t xml:space="preserve"> </w:t>
            </w:r>
            <w:r w:rsidRPr="00396205">
              <w:rPr>
                <w:rFonts w:ascii="Calibri" w:hAnsi="Calibri" w:cs="Calibri"/>
              </w:rPr>
              <w:t>Еритасардакан</w:t>
            </w:r>
            <w:r w:rsidRPr="00396205">
              <w:t xml:space="preserve">, </w:t>
            </w:r>
            <w:r w:rsidRPr="00396205">
              <w:rPr>
                <w:rFonts w:ascii="Calibri" w:hAnsi="Calibri" w:cs="Calibri"/>
              </w:rPr>
              <w:t>Спандаряна</w:t>
            </w:r>
            <w:r w:rsidRPr="00396205">
              <w:t xml:space="preserve">, </w:t>
            </w:r>
            <w:r w:rsidRPr="00396205">
              <w:rPr>
                <w:rFonts w:ascii="Calibri" w:hAnsi="Calibri" w:cs="Calibri"/>
              </w:rPr>
              <w:t>Худякова</w:t>
            </w:r>
            <w:r w:rsidRPr="00396205">
              <w:t xml:space="preserve"> </w:t>
            </w:r>
            <w:r w:rsidRPr="00396205">
              <w:rPr>
                <w:rFonts w:ascii="Calibri" w:hAnsi="Calibri" w:cs="Calibri"/>
              </w:rPr>
              <w:t>в</w:t>
            </w:r>
            <w:r w:rsidRPr="00396205">
              <w:t xml:space="preserve"> </w:t>
            </w:r>
            <w:r w:rsidRPr="00396205">
              <w:rPr>
                <w:rFonts w:ascii="Calibri" w:hAnsi="Calibri" w:cs="Calibri"/>
              </w:rPr>
              <w:t>общине</w:t>
            </w:r>
            <w:r w:rsidRPr="00396205">
              <w:t xml:space="preserve"> </w:t>
            </w:r>
            <w:r w:rsidRPr="00396205">
              <w:rPr>
                <w:rFonts w:ascii="Calibri" w:hAnsi="Calibri" w:cs="Calibri"/>
              </w:rPr>
              <w:t>Алаверди</w:t>
            </w:r>
          </w:p>
        </w:tc>
      </w:tr>
    </w:tbl>
    <w:p w14:paraId="05536011" w14:textId="77777777" w:rsidR="003A5DA8" w:rsidRPr="002A08A3" w:rsidRDefault="003A5DA8" w:rsidP="003A5DA8">
      <w:pPr>
        <w:pStyle w:val="23"/>
        <w:spacing w:line="240" w:lineRule="auto"/>
        <w:ind w:firstLine="567"/>
        <w:rPr>
          <w:rFonts w:ascii="GHEA Grapalat" w:hAnsi="GHEA Grapalat"/>
          <w:lang w:val="hy-AM"/>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1B5C323"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1CDC7239" w14:textId="77777777" w:rsidR="002A08A3" w:rsidRPr="00B74A47" w:rsidRDefault="002A08A3" w:rsidP="002A08A3">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r>
      <w:r w:rsidRPr="00B74A47">
        <w:rPr>
          <w:rFonts w:ascii="GHEA Grapalat" w:hAnsi="GHEA Grapalat"/>
          <w:sz w:val="20"/>
          <w:szCs w:val="20"/>
        </w:rPr>
        <w:lastRenderedPageBreak/>
        <w:t>КВАЛИФИКАЦИОННЫЕ КРИТЕРИИ И ПОРЯДОК ИХ ОЦЕНКИ</w:t>
      </w:r>
    </w:p>
    <w:p w14:paraId="5016BF43" w14:textId="77777777" w:rsidR="002A08A3" w:rsidRPr="00B74A47" w:rsidRDefault="002A08A3" w:rsidP="002A08A3">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13B43CEB" w14:textId="77777777" w:rsidR="002A08A3" w:rsidRPr="00B74A47" w:rsidRDefault="002A08A3" w:rsidP="002A08A3">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0491B31B" w14:textId="77777777" w:rsidR="002A08A3" w:rsidRPr="00B74A47" w:rsidRDefault="002A08A3" w:rsidP="002A08A3">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490BAF8" w14:textId="77777777" w:rsidR="002A08A3" w:rsidRPr="00B74A47" w:rsidRDefault="002A08A3" w:rsidP="002A08A3">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 xml:space="preserve">в отношении </w:t>
      </w:r>
      <w:proofErr w:type="gramStart"/>
      <w:r w:rsidRPr="00B74A47">
        <w:rPr>
          <w:rFonts w:ascii="GHEA Grapalat" w:hAnsi="GHEA Grapalat"/>
          <w:sz w:val="20"/>
          <w:szCs w:val="20"/>
        </w:rPr>
        <w:t>которых  административный</w:t>
      </w:r>
      <w:proofErr w:type="gramEnd"/>
      <w:r w:rsidRPr="00B74A47">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F61A3B9" w14:textId="77777777" w:rsidR="002A08A3" w:rsidRPr="00B74A47" w:rsidRDefault="002A08A3" w:rsidP="002A08A3">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7FD2ABB2" w14:textId="77777777" w:rsidR="002A08A3" w:rsidRPr="00B74A47" w:rsidRDefault="002A08A3" w:rsidP="002A08A3">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5011D468" w14:textId="77777777" w:rsidR="002A08A3" w:rsidRPr="00B74A47" w:rsidRDefault="002A08A3" w:rsidP="002A08A3">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70E86A7" w14:textId="77777777" w:rsidR="002A08A3" w:rsidRPr="00B74A47" w:rsidRDefault="002A08A3" w:rsidP="002A08A3">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3508B95" w14:textId="77777777" w:rsidR="002A08A3" w:rsidRPr="00B74A47" w:rsidRDefault="002A08A3" w:rsidP="002A08A3">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407C7F2" w14:textId="77777777" w:rsidR="002A08A3" w:rsidRPr="00B74A47" w:rsidRDefault="002A08A3" w:rsidP="002A08A3">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 xml:space="preserve">в качестве отобранного участника отказался или </w:t>
      </w:r>
      <w:proofErr w:type="gramStart"/>
      <w:r w:rsidRPr="00B74A47">
        <w:rPr>
          <w:rFonts w:ascii="GHEA Grapalat" w:hAnsi="GHEA Grapalat" w:cs="Sylfaen"/>
          <w:sz w:val="20"/>
          <w:szCs w:val="20"/>
        </w:rPr>
        <w:t>лишился  права</w:t>
      </w:r>
      <w:proofErr w:type="gramEnd"/>
      <w:r w:rsidRPr="00B74A47">
        <w:rPr>
          <w:rFonts w:ascii="GHEA Grapalat" w:hAnsi="GHEA Grapalat" w:cs="Sylfaen"/>
          <w:sz w:val="20"/>
          <w:szCs w:val="20"/>
        </w:rPr>
        <w:t xml:space="preserve"> заключения договора.</w:t>
      </w:r>
    </w:p>
    <w:p w14:paraId="598E4935" w14:textId="77777777" w:rsidR="002A08A3" w:rsidRPr="00B74A47" w:rsidRDefault="002A08A3" w:rsidP="002A08A3">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29B5C3B" w14:textId="77777777" w:rsidR="002A08A3" w:rsidRPr="00B74A47" w:rsidRDefault="002A08A3" w:rsidP="002A08A3">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D2E2570" w14:textId="77777777" w:rsidR="002A08A3" w:rsidRPr="00B74A47" w:rsidRDefault="002A08A3" w:rsidP="002A08A3">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 xml:space="preserve">Запрещается одновременное участие в настоящей процедуре (на один и тот же лот) организаций, учрежденных установленными настоящим пунктом </w:t>
      </w:r>
      <w:r w:rsidRPr="00B74A47">
        <w:rPr>
          <w:rFonts w:ascii="GHEA Grapalat" w:hAnsi="GHEA Grapalat"/>
          <w:sz w:val="20"/>
          <w:szCs w:val="20"/>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E5F2A01" w14:textId="77777777" w:rsidR="002A08A3" w:rsidRPr="00B74A47" w:rsidRDefault="002A08A3" w:rsidP="002A08A3">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33DB4CEB" w14:textId="77777777" w:rsidR="002A08A3" w:rsidRPr="00B74A47" w:rsidRDefault="002A08A3" w:rsidP="002A08A3">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7F22A411" w14:textId="77777777" w:rsidR="002A08A3" w:rsidRPr="00B74A47" w:rsidRDefault="002A08A3" w:rsidP="002A08A3">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EFD1210" w14:textId="77777777" w:rsidR="002A08A3" w:rsidRPr="00B74A47" w:rsidRDefault="002A08A3" w:rsidP="002A08A3">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7DAAF39C" w14:textId="77777777" w:rsidR="002A08A3" w:rsidRPr="00B74A47" w:rsidRDefault="002A08A3" w:rsidP="002A08A3">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225094FF" w14:textId="77777777" w:rsidR="002A08A3" w:rsidRPr="00B74A47" w:rsidRDefault="002A08A3" w:rsidP="002A08A3">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870AEB7" w14:textId="77777777" w:rsidR="002A08A3" w:rsidRPr="00B74A47" w:rsidRDefault="002A08A3" w:rsidP="002A08A3">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5EB5F2C" w14:textId="77777777" w:rsidR="002A08A3" w:rsidRPr="00B74A47" w:rsidRDefault="002A08A3" w:rsidP="002A08A3">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11AEF9C6" w14:textId="77777777" w:rsidR="002A08A3" w:rsidRPr="00B74A47" w:rsidRDefault="002A08A3" w:rsidP="002A08A3">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00B0CBCB" w14:textId="77777777" w:rsidR="002A08A3" w:rsidRPr="00B74A47" w:rsidRDefault="002A08A3" w:rsidP="002A08A3">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1986DA54" w14:textId="77777777" w:rsidR="002A08A3" w:rsidRPr="00B74A47" w:rsidRDefault="002A08A3" w:rsidP="002A08A3">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572891A" w14:textId="77777777" w:rsidR="002A08A3" w:rsidRPr="00B74A47" w:rsidRDefault="002A08A3" w:rsidP="002A08A3">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7602A5D0" w14:textId="77777777" w:rsidR="002A08A3" w:rsidRPr="00B74A47" w:rsidRDefault="002A08A3" w:rsidP="002A08A3">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EA00C5B" w14:textId="77777777" w:rsidR="002A08A3" w:rsidRPr="00B74A47" w:rsidRDefault="002A08A3" w:rsidP="002A08A3">
      <w:pPr>
        <w:widowControl w:val="0"/>
        <w:tabs>
          <w:tab w:val="left" w:pos="1134"/>
        </w:tabs>
        <w:jc w:val="both"/>
        <w:rPr>
          <w:rFonts w:ascii="GHEA Grapalat" w:hAnsi="GHEA Grapalat"/>
          <w:sz w:val="20"/>
          <w:szCs w:val="20"/>
        </w:rPr>
      </w:pPr>
      <w:r w:rsidRPr="00B74A47">
        <w:rPr>
          <w:rFonts w:ascii="GHEA Grapalat" w:hAnsi="GHEA Grapalat"/>
          <w:sz w:val="20"/>
          <w:szCs w:val="20"/>
        </w:rPr>
        <w:lastRenderedPageBreak/>
        <w:t>2.4 Неценовые критерии:</w:t>
      </w:r>
    </w:p>
    <w:p w14:paraId="3D06D933"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4AC740B5"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590A4F05"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7B8668E6"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6E7349F2"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57E8B5A2"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158CF746"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7F7B219C" w14:textId="77777777" w:rsidR="002A08A3" w:rsidRDefault="002A08A3" w:rsidP="002A08A3">
      <w:pPr>
        <w:widowControl w:val="0"/>
        <w:tabs>
          <w:tab w:val="left" w:pos="1134"/>
        </w:tabs>
        <w:ind w:firstLine="567"/>
        <w:jc w:val="both"/>
        <w:rPr>
          <w:rFonts w:ascii="GHEA Grapalat" w:hAnsi="GHEA Grapalat"/>
          <w:sz w:val="20"/>
          <w:szCs w:val="20"/>
          <w:lang w:val="hy-AM"/>
        </w:rPr>
      </w:pPr>
      <w:proofErr w:type="gramStart"/>
      <w:r w:rsidRPr="00BA2E74">
        <w:rPr>
          <w:rFonts w:ascii="GHEA Grapalat" w:hAnsi="GHEA Grapalat"/>
          <w:sz w:val="20"/>
          <w:szCs w:val="20"/>
        </w:rPr>
        <w:t>а</w:t>
      </w:r>
      <w:proofErr w:type="gramEnd"/>
      <w:r w:rsidRPr="002A08A3">
        <w:t xml:space="preserve"> </w:t>
      </w:r>
      <w:r w:rsidRPr="002A08A3">
        <w:rPr>
          <w:rFonts w:ascii="GHEA Grapalat" w:hAnsi="GHEA Grapalat"/>
          <w:sz w:val="20"/>
          <w:szCs w:val="20"/>
        </w:rPr>
        <w:t>В штате предприятия должен быть не менее 1 инженера-технического руководителя (транспортного направления) со стажем работы не менее 3 лет.</w:t>
      </w:r>
      <w:r w:rsidRPr="002A08A3">
        <w:rPr>
          <w:rFonts w:ascii="GHEA Grapalat" w:hAnsi="GHEA Grapalat"/>
          <w:sz w:val="20"/>
          <w:szCs w:val="20"/>
        </w:rPr>
        <w:t xml:space="preserve"> </w:t>
      </w:r>
    </w:p>
    <w:p w14:paraId="2B578E5C" w14:textId="521B6193"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58FD2674" w14:textId="77777777" w:rsidR="002A08A3" w:rsidRPr="00502D7E"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02B9117A" w14:textId="77777777" w:rsidR="002A08A3" w:rsidRPr="00502D7E" w:rsidRDefault="002A08A3" w:rsidP="002A08A3">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2A08A3" w:rsidRPr="00B74A47" w14:paraId="02420F05" w14:textId="77777777" w:rsidTr="00FB102D">
        <w:tc>
          <w:tcPr>
            <w:tcW w:w="10216" w:type="dxa"/>
            <w:gridSpan w:val="5"/>
          </w:tcPr>
          <w:p w14:paraId="10E026ED" w14:textId="77777777" w:rsidR="002A08A3" w:rsidRPr="00B74A47" w:rsidRDefault="002A08A3" w:rsidP="00FB102D">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2A08A3" w:rsidRPr="00B74A47" w14:paraId="61254305" w14:textId="77777777" w:rsidTr="00FB102D">
        <w:tc>
          <w:tcPr>
            <w:tcW w:w="1373" w:type="dxa"/>
            <w:vMerge w:val="restart"/>
            <w:vAlign w:val="center"/>
          </w:tcPr>
          <w:p w14:paraId="3B46F0C8" w14:textId="77777777" w:rsidR="002A08A3" w:rsidRPr="00B74A47" w:rsidRDefault="002A08A3" w:rsidP="00FB102D">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2B900AD1" w14:textId="77777777" w:rsidR="002A08A3" w:rsidRPr="00B74A47" w:rsidRDefault="002A08A3" w:rsidP="00FB102D">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FFBBC75" w14:textId="77777777" w:rsidR="002A08A3" w:rsidRPr="00B74A47" w:rsidRDefault="002A08A3" w:rsidP="00FB102D">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779A7C1" w14:textId="77777777" w:rsidR="002A08A3" w:rsidRPr="00B74A47" w:rsidRDefault="002A08A3" w:rsidP="00FB102D">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2A08A3" w:rsidRPr="00B74A47" w14:paraId="7A553163" w14:textId="77777777" w:rsidTr="00FB102D">
        <w:tc>
          <w:tcPr>
            <w:tcW w:w="1373" w:type="dxa"/>
            <w:vMerge/>
          </w:tcPr>
          <w:p w14:paraId="6D890196" w14:textId="77777777" w:rsidR="002A08A3" w:rsidRPr="00B74A47" w:rsidRDefault="002A08A3" w:rsidP="00FB102D">
            <w:pPr>
              <w:ind w:firstLine="567"/>
              <w:jc w:val="both"/>
              <w:rPr>
                <w:rFonts w:ascii="GHEA Grapalat" w:hAnsi="GHEA Grapalat" w:cs="Arial Armenian"/>
                <w:sz w:val="20"/>
                <w:szCs w:val="20"/>
              </w:rPr>
            </w:pPr>
          </w:p>
        </w:tc>
        <w:tc>
          <w:tcPr>
            <w:tcW w:w="2407" w:type="dxa"/>
            <w:vMerge/>
          </w:tcPr>
          <w:p w14:paraId="3C0ED17A" w14:textId="77777777" w:rsidR="002A08A3" w:rsidRPr="00B74A47" w:rsidRDefault="002A08A3" w:rsidP="00FB102D">
            <w:pPr>
              <w:ind w:firstLine="567"/>
              <w:jc w:val="both"/>
              <w:rPr>
                <w:rFonts w:ascii="GHEA Grapalat" w:hAnsi="GHEA Grapalat" w:cs="Arial Armenian"/>
                <w:sz w:val="20"/>
                <w:szCs w:val="20"/>
              </w:rPr>
            </w:pPr>
          </w:p>
        </w:tc>
        <w:tc>
          <w:tcPr>
            <w:tcW w:w="1800" w:type="dxa"/>
          </w:tcPr>
          <w:p w14:paraId="1F870412" w14:textId="77777777" w:rsidR="002A08A3" w:rsidRPr="00B74A47" w:rsidRDefault="002A08A3" w:rsidP="00FB102D">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19B3FCB6" w14:textId="77777777" w:rsidR="002A08A3" w:rsidRPr="00B74A47" w:rsidRDefault="002A08A3" w:rsidP="00FB102D">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28F28140" w14:textId="77777777" w:rsidR="002A08A3" w:rsidRPr="00B74A47" w:rsidRDefault="002A08A3" w:rsidP="00FB102D">
            <w:pPr>
              <w:ind w:firstLine="567"/>
              <w:jc w:val="both"/>
              <w:rPr>
                <w:rFonts w:ascii="GHEA Grapalat" w:hAnsi="GHEA Grapalat" w:cs="Arial Armenian"/>
                <w:sz w:val="20"/>
                <w:szCs w:val="20"/>
              </w:rPr>
            </w:pPr>
          </w:p>
        </w:tc>
      </w:tr>
      <w:tr w:rsidR="002A08A3" w:rsidRPr="00B74A47" w14:paraId="3622B4B4" w14:textId="77777777" w:rsidTr="00FB102D">
        <w:tc>
          <w:tcPr>
            <w:tcW w:w="1373" w:type="dxa"/>
          </w:tcPr>
          <w:p w14:paraId="3154AB8F" w14:textId="77777777" w:rsidR="002A08A3" w:rsidRPr="00B74A47" w:rsidRDefault="002A08A3" w:rsidP="00FB102D">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18466BE3" w14:textId="77777777" w:rsidR="002A08A3" w:rsidRPr="00B74A47" w:rsidRDefault="002A08A3" w:rsidP="00FB102D">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60A59C42" w14:textId="77777777" w:rsidR="002A08A3" w:rsidRPr="00B74A47" w:rsidRDefault="002A08A3" w:rsidP="00FB102D">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4C68840A" w14:textId="77777777" w:rsidR="002A08A3" w:rsidRPr="00B74A47" w:rsidRDefault="002A08A3" w:rsidP="00FB102D">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609E5B55" w14:textId="77777777" w:rsidR="002A08A3" w:rsidRPr="00B74A47" w:rsidRDefault="002A08A3" w:rsidP="00FB102D">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2A08A3" w:rsidRPr="00B74A47" w14:paraId="7FF5264E" w14:textId="77777777" w:rsidTr="00FB102D">
        <w:tc>
          <w:tcPr>
            <w:tcW w:w="1373" w:type="dxa"/>
          </w:tcPr>
          <w:p w14:paraId="6C7B3BA6" w14:textId="77777777" w:rsidR="002A08A3" w:rsidRPr="00B74A47" w:rsidRDefault="002A08A3" w:rsidP="00FB102D">
            <w:pPr>
              <w:ind w:firstLine="567"/>
              <w:jc w:val="both"/>
              <w:rPr>
                <w:rFonts w:ascii="GHEA Grapalat" w:hAnsi="GHEA Grapalat" w:cs="Arial Armenian"/>
                <w:sz w:val="20"/>
                <w:szCs w:val="20"/>
              </w:rPr>
            </w:pPr>
          </w:p>
        </w:tc>
        <w:tc>
          <w:tcPr>
            <w:tcW w:w="2407" w:type="dxa"/>
          </w:tcPr>
          <w:p w14:paraId="4EAC3C7A" w14:textId="77777777" w:rsidR="002A08A3" w:rsidRPr="00B74A47" w:rsidRDefault="002A08A3" w:rsidP="00FB102D">
            <w:pPr>
              <w:jc w:val="both"/>
              <w:rPr>
                <w:rFonts w:ascii="GHEA Grapalat" w:hAnsi="GHEA Grapalat" w:cs="Arial Armenian"/>
                <w:sz w:val="20"/>
                <w:szCs w:val="20"/>
                <w:lang w:val="hy-AM"/>
              </w:rPr>
            </w:pPr>
          </w:p>
        </w:tc>
        <w:tc>
          <w:tcPr>
            <w:tcW w:w="1800" w:type="dxa"/>
          </w:tcPr>
          <w:p w14:paraId="4098E0D3" w14:textId="77777777" w:rsidR="002A08A3" w:rsidRPr="00B74A47" w:rsidRDefault="002A08A3" w:rsidP="00FB102D">
            <w:pPr>
              <w:ind w:firstLine="567"/>
              <w:jc w:val="both"/>
              <w:rPr>
                <w:rFonts w:ascii="GHEA Grapalat" w:hAnsi="GHEA Grapalat" w:cs="Arial Armenian"/>
                <w:sz w:val="20"/>
                <w:szCs w:val="20"/>
                <w:lang w:val="hy-AM"/>
              </w:rPr>
            </w:pPr>
          </w:p>
        </w:tc>
        <w:tc>
          <w:tcPr>
            <w:tcW w:w="2368" w:type="dxa"/>
          </w:tcPr>
          <w:p w14:paraId="43F5C396" w14:textId="77777777" w:rsidR="002A08A3" w:rsidRPr="00B74A47" w:rsidRDefault="002A08A3" w:rsidP="00FB102D">
            <w:pPr>
              <w:ind w:firstLine="567"/>
              <w:jc w:val="both"/>
              <w:rPr>
                <w:rFonts w:ascii="GHEA Grapalat" w:hAnsi="GHEA Grapalat" w:cs="Arial Armenian"/>
                <w:sz w:val="20"/>
                <w:szCs w:val="20"/>
                <w:lang w:val="hy-AM"/>
              </w:rPr>
            </w:pPr>
          </w:p>
        </w:tc>
        <w:tc>
          <w:tcPr>
            <w:tcW w:w="2268" w:type="dxa"/>
          </w:tcPr>
          <w:p w14:paraId="465D2F87" w14:textId="77777777" w:rsidR="002A08A3" w:rsidRPr="00B74A47" w:rsidRDefault="002A08A3" w:rsidP="00FB102D">
            <w:pPr>
              <w:ind w:firstLine="567"/>
              <w:jc w:val="both"/>
              <w:rPr>
                <w:rFonts w:ascii="GHEA Grapalat" w:hAnsi="GHEA Grapalat" w:cs="Arial Armenian"/>
                <w:sz w:val="20"/>
                <w:szCs w:val="20"/>
              </w:rPr>
            </w:pPr>
          </w:p>
        </w:tc>
      </w:tr>
      <w:tr w:rsidR="002A08A3" w:rsidRPr="00B74A47" w14:paraId="0B155B8A" w14:textId="77777777" w:rsidTr="00FB102D">
        <w:tc>
          <w:tcPr>
            <w:tcW w:w="1373" w:type="dxa"/>
          </w:tcPr>
          <w:p w14:paraId="7ACB7D7C" w14:textId="77777777" w:rsidR="002A08A3" w:rsidRPr="00B74A47" w:rsidRDefault="002A08A3" w:rsidP="00FB102D">
            <w:pPr>
              <w:ind w:firstLine="567"/>
              <w:jc w:val="both"/>
              <w:rPr>
                <w:rFonts w:ascii="GHEA Grapalat" w:hAnsi="GHEA Grapalat" w:cs="Arial Armenian"/>
                <w:sz w:val="20"/>
                <w:szCs w:val="20"/>
              </w:rPr>
            </w:pPr>
          </w:p>
        </w:tc>
        <w:tc>
          <w:tcPr>
            <w:tcW w:w="2407" w:type="dxa"/>
          </w:tcPr>
          <w:p w14:paraId="6B9A07B0" w14:textId="77777777" w:rsidR="002A08A3" w:rsidRPr="00B74A47" w:rsidRDefault="002A08A3" w:rsidP="00FB102D">
            <w:pPr>
              <w:ind w:firstLine="567"/>
              <w:jc w:val="both"/>
              <w:rPr>
                <w:rFonts w:ascii="GHEA Grapalat" w:hAnsi="GHEA Grapalat" w:cs="Arial Armenian"/>
                <w:sz w:val="20"/>
                <w:szCs w:val="20"/>
              </w:rPr>
            </w:pPr>
          </w:p>
        </w:tc>
        <w:tc>
          <w:tcPr>
            <w:tcW w:w="1800" w:type="dxa"/>
          </w:tcPr>
          <w:p w14:paraId="0F25DEB4" w14:textId="77777777" w:rsidR="002A08A3" w:rsidRPr="00B74A47" w:rsidRDefault="002A08A3" w:rsidP="00FB102D">
            <w:pPr>
              <w:ind w:firstLine="567"/>
              <w:jc w:val="both"/>
              <w:rPr>
                <w:rFonts w:ascii="GHEA Grapalat" w:hAnsi="GHEA Grapalat" w:cs="Arial Armenian"/>
                <w:sz w:val="20"/>
                <w:szCs w:val="20"/>
              </w:rPr>
            </w:pPr>
          </w:p>
        </w:tc>
        <w:tc>
          <w:tcPr>
            <w:tcW w:w="2368" w:type="dxa"/>
          </w:tcPr>
          <w:p w14:paraId="3ADD6B4B" w14:textId="77777777" w:rsidR="002A08A3" w:rsidRPr="00B74A47" w:rsidRDefault="002A08A3" w:rsidP="00FB102D">
            <w:pPr>
              <w:ind w:firstLine="567"/>
              <w:jc w:val="both"/>
              <w:rPr>
                <w:rFonts w:ascii="GHEA Grapalat" w:hAnsi="GHEA Grapalat" w:cs="Arial Armenian"/>
                <w:sz w:val="20"/>
                <w:szCs w:val="20"/>
              </w:rPr>
            </w:pPr>
          </w:p>
        </w:tc>
        <w:tc>
          <w:tcPr>
            <w:tcW w:w="2268" w:type="dxa"/>
          </w:tcPr>
          <w:p w14:paraId="5B69F629" w14:textId="77777777" w:rsidR="002A08A3" w:rsidRPr="00B74A47" w:rsidRDefault="002A08A3" w:rsidP="00FB102D">
            <w:pPr>
              <w:ind w:firstLine="567"/>
              <w:jc w:val="both"/>
              <w:rPr>
                <w:rFonts w:ascii="GHEA Grapalat" w:hAnsi="GHEA Grapalat" w:cs="Arial Armenian"/>
                <w:sz w:val="20"/>
                <w:szCs w:val="20"/>
              </w:rPr>
            </w:pPr>
          </w:p>
        </w:tc>
      </w:tr>
    </w:tbl>
    <w:p w14:paraId="4D656C0A" w14:textId="77777777" w:rsidR="002A08A3" w:rsidRDefault="002A08A3" w:rsidP="002A08A3">
      <w:pPr>
        <w:widowControl w:val="0"/>
        <w:tabs>
          <w:tab w:val="left" w:pos="1134"/>
        </w:tabs>
        <w:ind w:firstLine="567"/>
        <w:jc w:val="both"/>
        <w:rPr>
          <w:rFonts w:ascii="GHEA Grapalat" w:hAnsi="GHEA Grapalat"/>
          <w:sz w:val="20"/>
          <w:szCs w:val="20"/>
          <w:lang w:val="en-US"/>
        </w:rPr>
      </w:pPr>
    </w:p>
    <w:p w14:paraId="46EE8A3C"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4839E807"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70873247" w14:textId="77777777" w:rsidR="002A08A3" w:rsidRPr="00B74A47" w:rsidRDefault="002A08A3" w:rsidP="002A08A3">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A08A3" w:rsidRPr="00B74A47" w14:paraId="2359BDCD" w14:textId="77777777" w:rsidTr="00FB102D">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A0B08D" w14:textId="77777777" w:rsidR="002A08A3" w:rsidRPr="00B74A47" w:rsidRDefault="002A08A3" w:rsidP="00FB102D">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8A1D448" w14:textId="77777777" w:rsidR="002A08A3" w:rsidRPr="00B74A47" w:rsidRDefault="002A08A3" w:rsidP="00FB102D">
            <w:pPr>
              <w:jc w:val="center"/>
              <w:rPr>
                <w:rFonts w:ascii="GHEA Grapalat" w:hAnsi="GHEA Grapalat"/>
                <w:sz w:val="20"/>
                <w:szCs w:val="20"/>
              </w:rPr>
            </w:pPr>
            <w:r w:rsidRPr="00B74A47">
              <w:rPr>
                <w:rFonts w:ascii="GHEA Grapalat" w:hAnsi="GHEA Grapalat"/>
                <w:sz w:val="20"/>
                <w:szCs w:val="20"/>
              </w:rPr>
              <w:t>Максимальный балл</w:t>
            </w:r>
          </w:p>
        </w:tc>
      </w:tr>
      <w:tr w:rsidR="002A08A3" w:rsidRPr="00B74A47" w14:paraId="3D18E696" w14:textId="77777777" w:rsidTr="00FB10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4D32DAD" w14:textId="77777777" w:rsidR="002A08A3" w:rsidRPr="00B74A47" w:rsidRDefault="002A08A3" w:rsidP="00FB102D">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48C1545" w14:textId="77777777" w:rsidR="002A08A3" w:rsidRPr="00B74A47" w:rsidRDefault="002A08A3" w:rsidP="00FB102D">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2A08A3" w:rsidRPr="00B74A47" w14:paraId="4A6B7723" w14:textId="77777777" w:rsidTr="00FB102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F52DF55" w14:textId="77777777" w:rsidR="002A08A3" w:rsidRPr="00B74A47" w:rsidRDefault="002A08A3" w:rsidP="00FB102D">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94EADBA" w14:textId="77777777" w:rsidR="002A08A3" w:rsidRPr="00B74A47" w:rsidRDefault="002A08A3" w:rsidP="00FB102D">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2A08A3" w:rsidRPr="00B74A47" w14:paraId="3CB215D8" w14:textId="77777777" w:rsidTr="00FB102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17C646E5" w14:textId="77777777" w:rsidR="002A08A3" w:rsidRPr="00B74A47" w:rsidRDefault="002A08A3" w:rsidP="00FB102D">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C9A761E" w14:textId="77777777" w:rsidR="002A08A3" w:rsidRPr="00B74A47" w:rsidRDefault="002A08A3" w:rsidP="00FB102D">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2A08A3" w:rsidRPr="00B74A47" w14:paraId="12556C48" w14:textId="77777777" w:rsidTr="00FB102D">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6FCDB1C" w14:textId="77777777" w:rsidR="002A08A3" w:rsidRPr="00B74A47" w:rsidRDefault="002A08A3" w:rsidP="00FB102D">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D6E7A44" w14:textId="77777777" w:rsidR="002A08A3" w:rsidRPr="00B74A47" w:rsidRDefault="002A08A3" w:rsidP="00FB102D">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2A08A3" w:rsidRPr="00B74A47" w14:paraId="4F95D6C9" w14:textId="77777777" w:rsidTr="00FB102D">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227B715" w14:textId="77777777" w:rsidR="002A08A3" w:rsidRPr="00B74A47" w:rsidRDefault="002A08A3" w:rsidP="00FB102D">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8A791EB" w14:textId="77777777" w:rsidR="002A08A3" w:rsidRPr="00B74A47" w:rsidRDefault="002A08A3" w:rsidP="00FB102D">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425DC4F2" w14:textId="77777777" w:rsidR="002A08A3" w:rsidRDefault="002A08A3" w:rsidP="002A08A3">
      <w:pPr>
        <w:widowControl w:val="0"/>
        <w:tabs>
          <w:tab w:val="left" w:pos="1134"/>
        </w:tabs>
        <w:ind w:firstLine="567"/>
        <w:jc w:val="both"/>
        <w:rPr>
          <w:rFonts w:ascii="GHEA Grapalat" w:hAnsi="GHEA Grapalat"/>
          <w:sz w:val="20"/>
          <w:szCs w:val="20"/>
        </w:rPr>
      </w:pPr>
    </w:p>
    <w:p w14:paraId="22594F48"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57434F0D"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4C3C9404"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4B0745AE"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7108F116"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7F15C0C4"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00910F13"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57FC06B8"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7A9AB13C"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1B8E41C9"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3B7E8094"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7F178F52"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45E229A9"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10650F64" w14:textId="77777777" w:rsidR="002A08A3" w:rsidRPr="00B74A47" w:rsidRDefault="002A08A3" w:rsidP="002A08A3">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ТА </w:t>
      </w:r>
      <w:proofErr w:type="gramStart"/>
      <w:r w:rsidRPr="00B74A47">
        <w:rPr>
          <w:rFonts w:ascii="GHEA Grapalat" w:hAnsi="GHEA Grapalat"/>
          <w:sz w:val="20"/>
          <w:szCs w:val="20"/>
        </w:rPr>
        <w:t>- это</w:t>
      </w:r>
      <w:proofErr w:type="gramEnd"/>
      <w:r w:rsidRPr="00B74A47">
        <w:rPr>
          <w:rFonts w:ascii="GHEA Grapalat" w:hAnsi="GHEA Grapalat"/>
          <w:sz w:val="20"/>
          <w:szCs w:val="20"/>
        </w:rPr>
        <w:t xml:space="preserve"> единица квалификационных характеристик участника и технического предложения.</w:t>
      </w:r>
    </w:p>
    <w:p w14:paraId="100C1E63" w14:textId="77777777" w:rsidR="002A08A3" w:rsidRPr="00B74A47" w:rsidRDefault="002A08A3" w:rsidP="002A08A3">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3BF67223" w14:textId="77777777" w:rsidR="002A08A3" w:rsidRPr="00B74A47" w:rsidRDefault="002A08A3" w:rsidP="002A08A3">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78858F10" w14:textId="77777777" w:rsidR="002A08A3" w:rsidRPr="00B74A47" w:rsidRDefault="002A08A3" w:rsidP="002A08A3">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36CE5DA9" w14:textId="77777777" w:rsidR="002A08A3" w:rsidRPr="00B74A47" w:rsidRDefault="002A08A3" w:rsidP="002A08A3">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5EBF82F" w14:textId="77777777" w:rsidR="002A08A3" w:rsidRPr="00B74A47" w:rsidRDefault="002A08A3" w:rsidP="002A08A3">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689CEA1B" w14:textId="77777777" w:rsidR="002A08A3" w:rsidRPr="00B74A47" w:rsidRDefault="002A08A3" w:rsidP="002A08A3">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6CDEF23" w14:textId="77777777" w:rsidR="002A08A3" w:rsidRPr="00502D7E" w:rsidRDefault="002A08A3" w:rsidP="002A08A3">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Pr="00B74A47">
        <w:rPr>
          <w:rFonts w:ascii="GHEA Grapalat" w:hAnsi="GHEA Grapalat"/>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lastRenderedPageBreak/>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36B660E2" w14:textId="4D4689F1"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BE5EE9">
        <w:rPr>
          <w:rFonts w:ascii="GHEA Grapalat" w:hAnsi="GHEA Grapalat"/>
          <w:sz w:val="24"/>
          <w:szCs w:val="24"/>
          <w:lang w:val="hy-AM"/>
        </w:rPr>
        <w:t>7</w:t>
      </w:r>
      <w:r w:rsidR="00064764">
        <w:rPr>
          <w:rFonts w:ascii="GHEA Grapalat" w:hAnsi="GHEA Grapalat"/>
          <w:sz w:val="24"/>
          <w:szCs w:val="24"/>
          <w:lang w:val="hy-AM"/>
        </w:rPr>
        <w:t>.</w:t>
      </w:r>
      <w:r w:rsidR="002707E6">
        <w:rPr>
          <w:rFonts w:ascii="GHEA Grapalat" w:hAnsi="GHEA Grapalat"/>
          <w:sz w:val="24"/>
          <w:szCs w:val="24"/>
          <w:lang w:val="hy-AM"/>
        </w:rPr>
        <w:t>00</w:t>
      </w:r>
      <w:r w:rsidRPr="009044F1">
        <w:rPr>
          <w:rFonts w:ascii="GHEA Grapalat" w:hAnsi="GHEA Grapalat"/>
          <w:sz w:val="24"/>
          <w:szCs w:val="24"/>
        </w:rPr>
        <w:t>" часов "</w:t>
      </w:r>
      <w:r w:rsidR="004700E9" w:rsidRPr="004700E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915EF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 xml:space="preserve">с оригинала </w:t>
      </w:r>
      <w:proofErr w:type="gramStart"/>
      <w:r w:rsidR="00C7261B" w:rsidRPr="009044F1">
        <w:rPr>
          <w:rFonts w:ascii="GHEA Grapalat" w:hAnsi="GHEA Grapalat"/>
        </w:rPr>
        <w:t>документа</w:t>
      </w:r>
      <w:r w:rsidR="009B127B">
        <w:rPr>
          <w:rFonts w:ascii="GHEA Grapalat" w:hAnsi="GHEA Grapalat"/>
        </w:rPr>
        <w:t xml:space="preserve"> </w:t>
      </w:r>
      <w:r w:rsidR="00C7261B" w:rsidRPr="00C7261B">
        <w:rPr>
          <w:rFonts w:ascii="GHEA Grapalat" w:hAnsi="GHEA Grapalat"/>
        </w:rPr>
        <w:t xml:space="preserve"> вариант</w:t>
      </w:r>
      <w:proofErr w:type="gramEnd"/>
      <w:r w:rsidR="00C7261B" w:rsidRPr="00C7261B">
        <w:rPr>
          <w:rFonts w:ascii="GHEA Grapalat" w:hAnsi="GHEA Grapalat"/>
        </w:rPr>
        <w:t>,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 xml:space="preserve">сопроводительным </w:t>
      </w:r>
      <w:r w:rsidR="009B127B" w:rsidRPr="009044F1">
        <w:rPr>
          <w:rFonts w:ascii="GHEA Grapalat" w:hAnsi="GHEA Grapalat"/>
        </w:rPr>
        <w:lastRenderedPageBreak/>
        <w:t>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w:t>
      </w:r>
      <w:proofErr w:type="gramStart"/>
      <w:r w:rsidR="007A40C1" w:rsidRPr="00F04430">
        <w:rPr>
          <w:rFonts w:ascii="GHEA Grapalat" w:hAnsi="GHEA Grapalat"/>
        </w:rPr>
        <w:t>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заполненную</w:t>
      </w:r>
      <w:proofErr w:type="gramEnd"/>
      <w:r w:rsidR="00424E1F" w:rsidRPr="00F04430">
        <w:rPr>
          <w:rFonts w:ascii="GHEA Grapalat" w:hAnsi="GHEA Grapalat"/>
        </w:rPr>
        <w:t xml:space="preserve">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w:t>
      </w:r>
      <w:r>
        <w:rPr>
          <w:rFonts w:ascii="GHEA Grapalat" w:hAnsi="GHEA Grapalat" w:cs="Sylfaen"/>
          <w:sz w:val="24"/>
          <w:szCs w:val="24"/>
        </w:rPr>
        <w:lastRenderedPageBreak/>
        <w:t>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3683809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700E9" w:rsidRPr="004700E9">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BE5EE9">
        <w:rPr>
          <w:rFonts w:ascii="GHEA Grapalat" w:hAnsi="GHEA Grapalat"/>
          <w:sz w:val="24"/>
          <w:szCs w:val="24"/>
          <w:lang w:val="hy-AM"/>
        </w:rPr>
        <w:t>7</w:t>
      </w:r>
      <w:r w:rsidR="00064764">
        <w:rPr>
          <w:rFonts w:ascii="GHEA Grapalat" w:hAnsi="GHEA Grapalat"/>
          <w:sz w:val="24"/>
          <w:szCs w:val="24"/>
          <w:lang w:val="hy-AM"/>
        </w:rPr>
        <w:t>.</w:t>
      </w:r>
      <w:r w:rsidR="002707E6">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на  заседаниии</w:t>
      </w:r>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362B99F"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700E9">
        <w:rPr>
          <w:rFonts w:ascii="GHEA Grapalat" w:hAnsi="GHEA Grapalat"/>
          <w:b/>
          <w:lang w:val="en-US"/>
        </w:rPr>
        <w:t>GH</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2F55A59" w14:textId="77777777" w:rsidR="002A08A3" w:rsidRPr="009044F1" w:rsidRDefault="002A08A3" w:rsidP="002A08A3">
      <w:pPr>
        <w:widowControl w:val="0"/>
        <w:tabs>
          <w:tab w:val="left" w:pos="1134"/>
        </w:tabs>
        <w:spacing w:after="160"/>
        <w:ind w:firstLine="567"/>
        <w:jc w:val="both"/>
        <w:rPr>
          <w:rFonts w:ascii="GHEA Grapalat" w:hAnsi="GHEA Grapalat"/>
          <w:b/>
        </w:rPr>
      </w:pPr>
      <w:r w:rsidRPr="009044F1">
        <w:rPr>
          <w:rFonts w:ascii="GHEA Grapalat" w:hAnsi="GHEA Grapalat"/>
          <w:b/>
        </w:rPr>
        <w:t>"критерий Пригодности";</w:t>
      </w:r>
    </w:p>
    <w:p w14:paraId="3997D356" w14:textId="77777777" w:rsidR="002A08A3" w:rsidRPr="005447A1" w:rsidRDefault="002A08A3" w:rsidP="002A08A3">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10935D44" w14:textId="77777777" w:rsidR="002A08A3" w:rsidRPr="005447A1" w:rsidRDefault="002A08A3" w:rsidP="002A08A3">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006DB713" w14:textId="77777777" w:rsidR="002A08A3" w:rsidRPr="005447A1" w:rsidRDefault="002A08A3" w:rsidP="002A08A3">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0C14FE51" w14:textId="77777777" w:rsidR="002A08A3" w:rsidRPr="005447A1" w:rsidRDefault="002A08A3" w:rsidP="002A08A3">
      <w:pPr>
        <w:widowControl w:val="0"/>
        <w:tabs>
          <w:tab w:val="left" w:pos="1134"/>
        </w:tabs>
        <w:spacing w:after="160"/>
        <w:ind w:firstLine="540"/>
        <w:jc w:val="both"/>
        <w:rPr>
          <w:rFonts w:ascii="GHEA Grapalat" w:hAnsi="GHEA Grapalat"/>
        </w:rPr>
      </w:pPr>
      <w:r w:rsidRPr="005447A1">
        <w:rPr>
          <w:rFonts w:ascii="GHEA Grapalat" w:hAnsi="GHEA Grapalat"/>
        </w:rPr>
        <w:t xml:space="preserve">2.3 Договор о совместной деятельности, в случае участия участников в процедуре закупки в форме совместной деятельности </w:t>
      </w:r>
      <w:r w:rsidRPr="005447A1">
        <w:rPr>
          <w:rFonts w:ascii="GHEA Grapalat" w:hAnsi="GHEA Grapalat"/>
        </w:rPr>
        <w:lastRenderedPageBreak/>
        <w:t>(консорциума).</w:t>
      </w:r>
    </w:p>
    <w:p w14:paraId="1C6D1590" w14:textId="77777777" w:rsidR="002A08A3" w:rsidRPr="005447A1" w:rsidRDefault="002A08A3" w:rsidP="002A08A3">
      <w:pPr>
        <w:widowControl w:val="0"/>
        <w:tabs>
          <w:tab w:val="left" w:pos="1134"/>
        </w:tabs>
        <w:spacing w:after="160"/>
        <w:ind w:firstLine="540"/>
        <w:jc w:val="both"/>
        <w:rPr>
          <w:rFonts w:ascii="GHEA Grapalat" w:hAnsi="GHEA Grapalat"/>
        </w:rPr>
      </w:pPr>
      <w:r w:rsidRPr="005447A1">
        <w:rPr>
          <w:rFonts w:ascii="GHEA Grapalat" w:hAnsi="GHEA Grapalat"/>
        </w:rPr>
        <w:t>2.4 Ранее заключенные аналогичные договоры /пункт 2.4 настоящего приглашения/</w:t>
      </w:r>
    </w:p>
    <w:p w14:paraId="1FE0F3C4" w14:textId="77777777" w:rsidR="002A08A3" w:rsidRPr="005447A1" w:rsidRDefault="002A08A3" w:rsidP="002A08A3">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3F47C1D" w14:textId="77777777" w:rsidR="002A08A3" w:rsidRDefault="002A08A3" w:rsidP="002A08A3">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5E4C9857"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F7AC4" w:rsidRPr="00EF7AC4">
        <w:rPr>
          <w:rFonts w:ascii="GHEA Grapalat" w:hAnsi="GHEA Grapalat"/>
          <w:b/>
          <w:sz w:val="24"/>
          <w:szCs w:val="24"/>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064764">
        <w:rPr>
          <w:rFonts w:ascii="GHEA Grapalat" w:hAnsi="GHEA Grapalat"/>
          <w:b/>
          <w:sz w:val="24"/>
          <w:szCs w:val="24"/>
          <w:lang w:val="hy-AM"/>
        </w:rPr>
        <w:t>LMAH-</w:t>
      </w:r>
      <w:r w:rsidR="004700E9">
        <w:rPr>
          <w:rFonts w:ascii="GHEA Grapalat" w:hAnsi="GHEA Grapalat"/>
          <w:b/>
          <w:sz w:val="24"/>
          <w:szCs w:val="24"/>
          <w:lang w:val="en-US"/>
        </w:rPr>
        <w:t>GH</w:t>
      </w:r>
      <w:r w:rsidR="003A5DA8">
        <w:rPr>
          <w:rFonts w:ascii="GHEA Grapalat" w:hAnsi="GHEA Grapalat"/>
          <w:b/>
          <w:sz w:val="24"/>
          <w:szCs w:val="24"/>
          <w:lang w:val="en-US"/>
        </w:rPr>
        <w:t>Ts</w:t>
      </w:r>
      <w:r w:rsidR="00561817">
        <w:rPr>
          <w:rFonts w:ascii="GHEA Grapalat" w:hAnsi="GHEA Grapalat"/>
          <w:b/>
          <w:sz w:val="24"/>
          <w:szCs w:val="24"/>
        </w:rPr>
        <w:t>DzB</w:t>
      </w:r>
      <w:r w:rsidR="00B666FB">
        <w:rPr>
          <w:rStyle w:val="af6"/>
          <w:rFonts w:ascii="GHEA Grapalat" w:hAnsi="GHEA Grapalat"/>
          <w:b/>
          <w:sz w:val="24"/>
          <w:szCs w:val="24"/>
        </w:rPr>
        <w:footnoteReference w:customMarkFollows="1" w:id="12"/>
        <w:t>*</w:t>
      </w:r>
      <w:r w:rsidRPr="00374F4A">
        <w:rPr>
          <w:rFonts w:ascii="GHEA Grapalat" w:hAnsi="GHEA Grapalat"/>
          <w:b/>
          <w:sz w:val="24"/>
          <w:szCs w:val="24"/>
        </w:rPr>
        <w:t>--</w:t>
      </w:r>
      <w:r w:rsidR="003A5DA8">
        <w:rPr>
          <w:rFonts w:ascii="GHEA Grapalat" w:hAnsi="GHEA Grapalat"/>
          <w:b/>
          <w:sz w:val="24"/>
          <w:szCs w:val="24"/>
          <w:lang w:val="hy-AM"/>
        </w:rPr>
        <w:t>2</w:t>
      </w:r>
      <w:r w:rsidR="004700E9">
        <w:rPr>
          <w:rFonts w:ascii="GHEA Grapalat" w:hAnsi="GHEA Grapalat"/>
          <w:b/>
          <w:sz w:val="24"/>
          <w:szCs w:val="24"/>
          <w:lang w:val="hy-AM"/>
        </w:rPr>
        <w:t>5</w:t>
      </w:r>
      <w:r w:rsidRPr="00374F4A">
        <w:rPr>
          <w:rFonts w:ascii="GHEA Grapalat" w:hAnsi="GHEA Grapalat"/>
          <w:b/>
          <w:sz w:val="24"/>
          <w:szCs w:val="24"/>
        </w:rPr>
        <w:t>-/-</w:t>
      </w:r>
      <w:r w:rsidR="002A08A3">
        <w:rPr>
          <w:rFonts w:ascii="GHEA Grapalat" w:hAnsi="GHEA Grapalat"/>
          <w:b/>
          <w:sz w:val="24"/>
          <w:szCs w:val="24"/>
          <w:lang w:val="hy-AM"/>
        </w:rPr>
        <w:t>82</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1CF2F2E" w14:textId="4E20C0AF"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00E9">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03772047"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3"/>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2A08A3">
        <w:rPr>
          <w:rFonts w:ascii="GHEA Grapalat" w:hAnsi="GHEA Grapalat"/>
          <w:b/>
          <w:lang w:val="hy-AM"/>
        </w:rPr>
        <w:t>82</w:t>
      </w:r>
      <w:r w:rsidR="004473D9" w:rsidRPr="00374F4A">
        <w:rPr>
          <w:rFonts w:ascii="GHEA Grapalat" w:hAnsi="GHEA Grapalat"/>
          <w:b/>
        </w:rPr>
        <w:t>-</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5CE64A58" w14:textId="0E494015"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4"/>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2A08A3">
        <w:rPr>
          <w:rFonts w:ascii="GHEA Grapalat" w:hAnsi="GHEA Grapalat"/>
          <w:b/>
          <w:lang w:val="hy-AM"/>
        </w:rPr>
        <w:t>82</w:t>
      </w:r>
      <w:r w:rsidR="004473D9" w:rsidRPr="00374F4A">
        <w:rPr>
          <w:rFonts w:ascii="GHEA Grapalat" w:hAnsi="GHEA Grapalat"/>
          <w:b/>
        </w:rPr>
        <w:t>-</w:t>
      </w:r>
      <w:r w:rsidR="004473D9">
        <w:rPr>
          <w:rFonts w:ascii="GHEA Grapalat" w:hAnsi="GHEA Grapalat"/>
        </w:rPr>
        <w:t>"</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00EB00C0" w14:textId="2B7D22EB"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5"/>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2A08A3">
        <w:rPr>
          <w:rFonts w:ascii="GHEA Grapalat" w:hAnsi="GHEA Grapalat"/>
          <w:b/>
          <w:lang w:val="hy-AM"/>
        </w:rPr>
        <w:t>82</w:t>
      </w:r>
      <w:r w:rsidR="004473D9" w:rsidRPr="00374F4A">
        <w:rPr>
          <w:rFonts w:ascii="GHEA Grapalat" w:hAnsi="GHEA Grapalat"/>
          <w:b/>
        </w:rPr>
        <w:t>-</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w:t>
      </w:r>
      <w:proofErr w:type="gramEnd"/>
      <w:r w:rsidR="006B3E56" w:rsidRPr="00AC309E">
        <w:rPr>
          <w:rFonts w:ascii="GHEA Grapalat" w:hAnsi="GHEA Grapalat"/>
        </w:rPr>
        <w:t>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lastRenderedPageBreak/>
        <w:t>наименование участника</w:t>
      </w:r>
    </w:p>
    <w:p w14:paraId="28DBA33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17"/>
        <w:t>*</w:t>
      </w:r>
      <w:proofErr w:type="gramEnd"/>
      <w:r w:rsidR="002B05FA" w:rsidRPr="000858EB">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lastRenderedPageBreak/>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618B9A1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F7AC4" w:rsidRPr="00EF7AC4">
        <w:rPr>
          <w:rFonts w:ascii="GHEA Grapalat" w:hAnsi="GHEA Grapalat"/>
          <w:b/>
        </w:rPr>
        <w:t>GH</w:t>
      </w:r>
    </w:p>
    <w:p w14:paraId="428CE6DC" w14:textId="30B0CC06"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A5DA8">
        <w:rPr>
          <w:rFonts w:ascii="GHEA Grapalat" w:hAnsi="GHEA Grapalat"/>
          <w:sz w:val="24"/>
          <w:szCs w:val="24"/>
        </w:rPr>
        <w:t>"</w:t>
      </w:r>
      <w:r w:rsidR="003A5DA8"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18"/>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2A08A3">
        <w:rPr>
          <w:rFonts w:ascii="GHEA Grapalat" w:hAnsi="GHEA Grapalat"/>
          <w:b/>
          <w:sz w:val="24"/>
          <w:szCs w:val="24"/>
          <w:lang w:val="hy-AM"/>
        </w:rPr>
        <w:t>82</w:t>
      </w:r>
      <w:r w:rsidR="004473D9" w:rsidRPr="00374F4A">
        <w:rPr>
          <w:rFonts w:ascii="GHEA Grapalat" w:hAnsi="GHEA Grapalat"/>
          <w:b/>
          <w:sz w:val="24"/>
          <w:szCs w:val="24"/>
        </w:rPr>
        <w:t>-</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9F55B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9F55B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9F55B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9F55B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9F55B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9F55B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9F55B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9F55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9F55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9F55B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9F55B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9F55B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9F55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9F55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9F55B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9F55B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9F55B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9F55B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9F55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9F55B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9F55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9F55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4"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4542A58E"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F7AC4" w:rsidRPr="00EF7AC4">
        <w:rPr>
          <w:rFonts w:ascii="GHEA Grapalat" w:hAnsi="GHEA Grapalat"/>
          <w:b/>
          <w:sz w:val="24"/>
          <w:szCs w:val="24"/>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19"/>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2A08A3">
        <w:rPr>
          <w:rFonts w:ascii="GHEA Grapalat" w:hAnsi="GHEA Grapalat"/>
          <w:b/>
          <w:sz w:val="24"/>
          <w:szCs w:val="24"/>
          <w:lang w:val="hy-AM"/>
        </w:rPr>
        <w:t>82</w:t>
      </w:r>
      <w:r w:rsidR="004473D9">
        <w:rPr>
          <w:rFonts w:ascii="GHEA Grapalat" w:hAnsi="GHEA Grapalat"/>
          <w:sz w:val="24"/>
          <w:szCs w:val="24"/>
        </w:rPr>
        <w:t>"</w:t>
      </w:r>
    </w:p>
    <w:bookmarkEnd w:id="14"/>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4B10C286"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bookmarkStart w:id="15" w:name="_Hlk207703414"/>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20"/>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2A08A3">
        <w:rPr>
          <w:rFonts w:ascii="GHEA Grapalat" w:hAnsi="GHEA Grapalat"/>
          <w:b/>
          <w:lang w:val="hy-AM"/>
        </w:rPr>
        <w:t>82</w:t>
      </w:r>
      <w:bookmarkEnd w:id="15"/>
      <w:r w:rsidR="004473D9" w:rsidRPr="00374F4A">
        <w:rPr>
          <w:rFonts w:ascii="GHEA Grapalat" w:hAnsi="GHEA Grapalat"/>
          <w:b/>
        </w:rPr>
        <w:t>-</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6AF722C" w14:textId="77777777" w:rsidR="000C0E40" w:rsidRDefault="000C0E40" w:rsidP="000C0E40">
      <w:pPr>
        <w:ind w:firstLine="567"/>
        <w:jc w:val="right"/>
        <w:rPr>
          <w:rFonts w:ascii="GHEA Grapalat" w:hAnsi="GHEA Grapalat"/>
          <w:b/>
          <w:lang w:val="hy-AM"/>
        </w:rPr>
      </w:pPr>
    </w:p>
    <w:p w14:paraId="6A658E61" w14:textId="77777777" w:rsidR="000C0E40" w:rsidRDefault="000C0E40" w:rsidP="000C0E40">
      <w:pPr>
        <w:ind w:firstLine="567"/>
        <w:jc w:val="right"/>
        <w:rPr>
          <w:rFonts w:ascii="GHEA Grapalat" w:hAnsi="GHEA Grapalat"/>
          <w:b/>
          <w:lang w:val="hy-AM"/>
        </w:rPr>
      </w:pPr>
    </w:p>
    <w:p w14:paraId="7F8B6948" w14:textId="77777777" w:rsidR="000C0E40" w:rsidRDefault="000C0E40" w:rsidP="000C0E40">
      <w:pPr>
        <w:ind w:firstLine="567"/>
        <w:jc w:val="right"/>
        <w:rPr>
          <w:rFonts w:ascii="GHEA Grapalat" w:hAnsi="GHEA Grapalat"/>
          <w:b/>
          <w:lang w:val="hy-AM"/>
        </w:rPr>
      </w:pPr>
    </w:p>
    <w:p w14:paraId="6073A83D" w14:textId="77777777" w:rsidR="000C0E40" w:rsidRDefault="000C0E40" w:rsidP="000C0E40">
      <w:pPr>
        <w:ind w:firstLine="567"/>
        <w:jc w:val="right"/>
        <w:rPr>
          <w:rFonts w:ascii="GHEA Grapalat" w:hAnsi="GHEA Grapalat"/>
          <w:b/>
          <w:lang w:val="hy-AM"/>
        </w:rPr>
      </w:pPr>
    </w:p>
    <w:p w14:paraId="2B41A36D" w14:textId="77777777" w:rsidR="000C0E40" w:rsidRDefault="000C0E40" w:rsidP="000C0E40">
      <w:pPr>
        <w:ind w:firstLine="567"/>
        <w:jc w:val="right"/>
        <w:rPr>
          <w:rFonts w:ascii="GHEA Grapalat" w:hAnsi="GHEA Grapalat"/>
          <w:b/>
          <w:lang w:val="hy-AM"/>
        </w:rPr>
      </w:pPr>
    </w:p>
    <w:p w14:paraId="4D6A43B8" w14:textId="77777777" w:rsidR="000C0E40" w:rsidRDefault="000C0E40" w:rsidP="000C0E40">
      <w:pPr>
        <w:ind w:firstLine="567"/>
        <w:jc w:val="right"/>
        <w:rPr>
          <w:rFonts w:ascii="GHEA Grapalat" w:hAnsi="GHEA Grapalat"/>
          <w:b/>
          <w:lang w:val="hy-AM"/>
        </w:rPr>
      </w:pPr>
    </w:p>
    <w:p w14:paraId="3375EEB8" w14:textId="77777777" w:rsidR="000C0E40" w:rsidRDefault="000C0E40" w:rsidP="000C0E40">
      <w:pPr>
        <w:ind w:firstLine="567"/>
        <w:jc w:val="right"/>
        <w:rPr>
          <w:rFonts w:ascii="GHEA Grapalat" w:hAnsi="GHEA Grapalat"/>
          <w:b/>
          <w:lang w:val="hy-AM"/>
        </w:rPr>
      </w:pPr>
    </w:p>
    <w:p w14:paraId="01D62024" w14:textId="77777777" w:rsidR="000C0E40" w:rsidRDefault="000C0E40" w:rsidP="000C0E40">
      <w:pPr>
        <w:ind w:firstLine="567"/>
        <w:jc w:val="right"/>
        <w:rPr>
          <w:rFonts w:ascii="GHEA Grapalat" w:hAnsi="GHEA Grapalat"/>
          <w:b/>
          <w:lang w:val="hy-AM"/>
        </w:rPr>
      </w:pPr>
    </w:p>
    <w:p w14:paraId="07E7070C" w14:textId="77777777" w:rsidR="000C0E40" w:rsidRDefault="000C0E40" w:rsidP="000C0E40">
      <w:pPr>
        <w:ind w:firstLine="567"/>
        <w:jc w:val="right"/>
        <w:rPr>
          <w:rFonts w:ascii="GHEA Grapalat" w:hAnsi="GHEA Grapalat"/>
          <w:b/>
          <w:lang w:val="hy-AM"/>
        </w:rPr>
      </w:pPr>
    </w:p>
    <w:p w14:paraId="146FFEB1" w14:textId="77777777" w:rsidR="000C0E40" w:rsidRDefault="000C0E40" w:rsidP="000C0E40">
      <w:pPr>
        <w:ind w:firstLine="567"/>
        <w:jc w:val="right"/>
        <w:rPr>
          <w:rFonts w:ascii="GHEA Grapalat" w:hAnsi="GHEA Grapalat"/>
          <w:b/>
          <w:lang w:val="hy-AM"/>
        </w:rPr>
      </w:pPr>
    </w:p>
    <w:p w14:paraId="09A4EC54" w14:textId="77777777" w:rsidR="000C0E40" w:rsidRDefault="000C0E40" w:rsidP="000C0E40">
      <w:pPr>
        <w:ind w:firstLine="567"/>
        <w:jc w:val="right"/>
        <w:rPr>
          <w:rFonts w:ascii="GHEA Grapalat" w:hAnsi="GHEA Grapalat"/>
          <w:b/>
          <w:lang w:val="hy-AM"/>
        </w:rPr>
      </w:pPr>
    </w:p>
    <w:p w14:paraId="1C22BC42" w14:textId="77777777" w:rsidR="000C0E40" w:rsidRDefault="000C0E40" w:rsidP="000C0E40">
      <w:pPr>
        <w:ind w:firstLine="567"/>
        <w:jc w:val="right"/>
        <w:rPr>
          <w:rFonts w:ascii="GHEA Grapalat" w:hAnsi="GHEA Grapalat"/>
          <w:b/>
          <w:lang w:val="hy-AM"/>
        </w:rPr>
      </w:pPr>
    </w:p>
    <w:p w14:paraId="50F63AF6" w14:textId="77777777" w:rsidR="000C0E40" w:rsidRDefault="000C0E40" w:rsidP="000C0E40">
      <w:pPr>
        <w:ind w:firstLine="567"/>
        <w:jc w:val="right"/>
        <w:rPr>
          <w:rFonts w:ascii="GHEA Grapalat" w:hAnsi="GHEA Grapalat"/>
          <w:b/>
          <w:lang w:val="hy-AM"/>
        </w:rPr>
      </w:pPr>
    </w:p>
    <w:p w14:paraId="7ED837E3" w14:textId="77777777" w:rsidR="000C0E40" w:rsidRDefault="000C0E40" w:rsidP="000C0E40">
      <w:pPr>
        <w:ind w:firstLine="567"/>
        <w:jc w:val="right"/>
        <w:rPr>
          <w:rFonts w:ascii="GHEA Grapalat" w:hAnsi="GHEA Grapalat"/>
          <w:b/>
          <w:lang w:val="hy-AM"/>
        </w:rPr>
      </w:pPr>
    </w:p>
    <w:p w14:paraId="35486ADB" w14:textId="77777777" w:rsidR="000C0E40" w:rsidRDefault="000C0E40" w:rsidP="000C0E40">
      <w:pPr>
        <w:ind w:firstLine="567"/>
        <w:jc w:val="right"/>
        <w:rPr>
          <w:rFonts w:ascii="GHEA Grapalat" w:hAnsi="GHEA Grapalat"/>
          <w:b/>
          <w:lang w:val="hy-AM"/>
        </w:rPr>
      </w:pPr>
    </w:p>
    <w:p w14:paraId="20EDF95D" w14:textId="77777777" w:rsidR="000C0E40" w:rsidRDefault="000C0E40" w:rsidP="000C0E40">
      <w:pPr>
        <w:ind w:firstLine="567"/>
        <w:jc w:val="right"/>
        <w:rPr>
          <w:rFonts w:ascii="GHEA Grapalat" w:hAnsi="GHEA Grapalat"/>
          <w:b/>
          <w:lang w:val="hy-AM"/>
        </w:rPr>
      </w:pPr>
    </w:p>
    <w:p w14:paraId="3C10A396" w14:textId="77777777" w:rsidR="000C0E40" w:rsidRDefault="000C0E40" w:rsidP="000C0E40">
      <w:pPr>
        <w:ind w:firstLine="567"/>
        <w:jc w:val="right"/>
        <w:rPr>
          <w:rFonts w:ascii="GHEA Grapalat" w:hAnsi="GHEA Grapalat"/>
          <w:b/>
          <w:lang w:val="hy-AM"/>
        </w:rPr>
      </w:pPr>
    </w:p>
    <w:p w14:paraId="45CAD6A9" w14:textId="77777777" w:rsidR="000C0E40" w:rsidRDefault="000C0E40" w:rsidP="000C0E40">
      <w:pPr>
        <w:ind w:firstLine="567"/>
        <w:jc w:val="right"/>
        <w:rPr>
          <w:rFonts w:ascii="GHEA Grapalat" w:hAnsi="GHEA Grapalat"/>
          <w:b/>
          <w:lang w:val="hy-AM"/>
        </w:rPr>
      </w:pPr>
    </w:p>
    <w:p w14:paraId="58BCD026" w14:textId="77777777" w:rsidR="000C0E40" w:rsidRDefault="000C0E40" w:rsidP="000C0E40">
      <w:pPr>
        <w:ind w:firstLine="567"/>
        <w:jc w:val="right"/>
        <w:rPr>
          <w:rFonts w:ascii="GHEA Grapalat" w:hAnsi="GHEA Grapalat"/>
          <w:b/>
          <w:lang w:val="hy-AM"/>
        </w:rPr>
      </w:pPr>
    </w:p>
    <w:p w14:paraId="7589A122" w14:textId="77777777" w:rsidR="000C0E40" w:rsidRDefault="000C0E40" w:rsidP="000C0E40">
      <w:pPr>
        <w:ind w:firstLine="567"/>
        <w:jc w:val="right"/>
        <w:rPr>
          <w:rFonts w:ascii="GHEA Grapalat" w:hAnsi="GHEA Grapalat"/>
          <w:b/>
          <w:lang w:val="hy-AM"/>
        </w:rPr>
      </w:pPr>
    </w:p>
    <w:p w14:paraId="233165EB" w14:textId="77777777" w:rsidR="000C0E40" w:rsidRDefault="000C0E40" w:rsidP="000C0E40">
      <w:pPr>
        <w:ind w:firstLine="567"/>
        <w:jc w:val="right"/>
        <w:rPr>
          <w:rFonts w:ascii="GHEA Grapalat" w:hAnsi="GHEA Grapalat"/>
          <w:b/>
          <w:lang w:val="hy-AM"/>
        </w:rPr>
      </w:pPr>
    </w:p>
    <w:p w14:paraId="667D6E87" w14:textId="3BF78EE3" w:rsidR="000C0E40" w:rsidRPr="000C0E40" w:rsidRDefault="000C0E40" w:rsidP="000C0E40">
      <w:pPr>
        <w:ind w:firstLine="567"/>
        <w:jc w:val="right"/>
        <w:rPr>
          <w:rFonts w:ascii="GHEA Grapalat" w:hAnsi="GHEA Grapalat"/>
          <w:b/>
        </w:rPr>
      </w:pPr>
      <w:r w:rsidRPr="000C0E40">
        <w:rPr>
          <w:rFonts w:ascii="GHEA Grapalat" w:hAnsi="GHEA Grapalat"/>
          <w:b/>
        </w:rPr>
        <w:lastRenderedPageBreak/>
        <w:t>Приложение № 3</w:t>
      </w:r>
    </w:p>
    <w:p w14:paraId="75060E07" w14:textId="61CAF3C7" w:rsidR="000C0E40" w:rsidRPr="000C0E40" w:rsidRDefault="000C0E40" w:rsidP="000C0E40">
      <w:pPr>
        <w:ind w:firstLine="567"/>
        <w:jc w:val="right"/>
        <w:rPr>
          <w:rFonts w:ascii="GHEA Grapalat" w:hAnsi="GHEA Grapalat"/>
          <w:b/>
          <w:lang w:val="hy-AM"/>
        </w:rPr>
      </w:pPr>
      <w:r w:rsidRPr="000C0E40">
        <w:rPr>
          <w:rFonts w:ascii="GHEA Grapalat" w:hAnsi="GHEA Grapalat"/>
          <w:b/>
        </w:rPr>
        <w:t>к Приглашению на запрос котировок</w:t>
      </w:r>
      <w:r w:rsidRPr="000C0E40">
        <w:rPr>
          <w:rFonts w:ascii="GHEA Grapalat" w:hAnsi="GHEA Grapalat"/>
          <w:b/>
        </w:rPr>
        <w:br/>
        <w:t xml:space="preserve">под кодом </w:t>
      </w:r>
      <w:r>
        <w:rPr>
          <w:rFonts w:ascii="GHEA Grapalat" w:hAnsi="GHEA Grapalat"/>
          <w:b/>
          <w:lang w:val="hy-AM"/>
        </w:rPr>
        <w:t>LMAH-</w:t>
      </w:r>
      <w:r>
        <w:rPr>
          <w:rFonts w:ascii="GHEA Grapalat" w:hAnsi="GHEA Grapalat"/>
          <w:b/>
          <w:lang w:val="en-US"/>
        </w:rPr>
        <w:t>GHTs</w:t>
      </w:r>
      <w:r>
        <w:rPr>
          <w:rFonts w:ascii="GHEA Grapalat" w:hAnsi="GHEA Grapalat"/>
          <w:b/>
        </w:rPr>
        <w:t>DzB</w:t>
      </w:r>
      <w:r>
        <w:rPr>
          <w:rStyle w:val="af6"/>
          <w:rFonts w:ascii="GHEA Grapalat" w:hAnsi="GHEA Grapalat"/>
          <w:b/>
        </w:rPr>
        <w:footnoteReference w:customMarkFollows="1" w:id="22"/>
        <w:t>*</w:t>
      </w:r>
      <w:r w:rsidRPr="00374F4A">
        <w:rPr>
          <w:rFonts w:ascii="GHEA Grapalat" w:hAnsi="GHEA Grapalat"/>
          <w:b/>
        </w:rPr>
        <w:t>--</w:t>
      </w:r>
      <w:r>
        <w:rPr>
          <w:rFonts w:ascii="GHEA Grapalat" w:hAnsi="GHEA Grapalat"/>
          <w:b/>
          <w:lang w:val="hy-AM"/>
        </w:rPr>
        <w:t>25</w:t>
      </w:r>
      <w:r w:rsidRPr="00374F4A">
        <w:rPr>
          <w:rFonts w:ascii="GHEA Grapalat" w:hAnsi="GHEA Grapalat"/>
          <w:b/>
        </w:rPr>
        <w:t>-/-</w:t>
      </w:r>
      <w:r>
        <w:rPr>
          <w:rFonts w:ascii="GHEA Grapalat" w:hAnsi="GHEA Grapalat"/>
          <w:b/>
          <w:lang w:val="hy-AM"/>
        </w:rPr>
        <w:t>82</w:t>
      </w:r>
    </w:p>
    <w:p w14:paraId="04550C58" w14:textId="77777777" w:rsidR="000C0E40" w:rsidRPr="000C0E40" w:rsidRDefault="000C0E40" w:rsidP="000C0E40">
      <w:pPr>
        <w:ind w:firstLine="567"/>
        <w:jc w:val="right"/>
        <w:rPr>
          <w:rFonts w:ascii="GHEA Grapalat" w:hAnsi="GHEA Grapalat"/>
          <w:b/>
        </w:rPr>
      </w:pPr>
      <w:r w:rsidRPr="000C0E40">
        <w:rPr>
          <w:rFonts w:ascii="GHEA Grapalat" w:hAnsi="GHEA Grapalat"/>
          <w:b/>
        </w:rPr>
        <w:tab/>
      </w:r>
      <w:r w:rsidRPr="000C0E40">
        <w:rPr>
          <w:rFonts w:ascii="GHEA Grapalat" w:hAnsi="GHEA Grapalat"/>
          <w:b/>
          <w:lang w:val="hy-AM"/>
        </w:rPr>
        <w:t>СПРАВКА</w:t>
      </w:r>
    </w:p>
    <w:p w14:paraId="4DC751BA" w14:textId="77777777" w:rsidR="000C0E40" w:rsidRPr="000C0E40" w:rsidRDefault="000C0E40" w:rsidP="000C0E40">
      <w:pPr>
        <w:ind w:firstLine="567"/>
        <w:jc w:val="right"/>
        <w:rPr>
          <w:rFonts w:ascii="GHEA Grapalat" w:hAnsi="GHEA Grapalat"/>
          <w:b/>
          <w:lang w:val="hy-AM"/>
        </w:rPr>
      </w:pPr>
      <w:r w:rsidRPr="000C0E40">
        <w:rPr>
          <w:rFonts w:ascii="GHEA Grapalat" w:hAnsi="GHEA Grapalat"/>
          <w:b/>
          <w:lang w:val="hy-AM"/>
        </w:rPr>
        <w:t xml:space="preserve"> ОБ ОСНОВНОМ ПЕРСОНАЛЕ УЧАСТНИКА</w:t>
      </w:r>
    </w:p>
    <w:p w14:paraId="72972A87" w14:textId="77777777" w:rsidR="000C0E40" w:rsidRPr="000C0E40" w:rsidRDefault="000C0E40" w:rsidP="000C0E40">
      <w:pPr>
        <w:ind w:firstLine="567"/>
        <w:jc w:val="right"/>
        <w:rPr>
          <w:rFonts w:ascii="GHEA Grapalat" w:hAnsi="GHEA Grapalat"/>
          <w:b/>
          <w:lang w:val="en-US"/>
        </w:rPr>
      </w:pPr>
    </w:p>
    <w:p w14:paraId="2C4774B4" w14:textId="77777777" w:rsidR="000C0E40" w:rsidRPr="000C0E40" w:rsidRDefault="000C0E40" w:rsidP="000C0E40">
      <w:pPr>
        <w:ind w:firstLine="567"/>
        <w:jc w:val="right"/>
        <w:rPr>
          <w:rFonts w:ascii="GHEA Grapalat" w:hAnsi="GHEA Grapalat"/>
          <w:b/>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0C0E40" w:rsidRPr="000C0E40" w14:paraId="32A3989B" w14:textId="77777777" w:rsidTr="00FB102D">
        <w:trPr>
          <w:cantSplit/>
        </w:trPr>
        <w:tc>
          <w:tcPr>
            <w:tcW w:w="817" w:type="dxa"/>
            <w:vMerge w:val="restart"/>
            <w:vAlign w:val="center"/>
          </w:tcPr>
          <w:p w14:paraId="4C54FA60" w14:textId="77777777" w:rsidR="000C0E40" w:rsidRPr="000C0E40" w:rsidRDefault="000C0E40" w:rsidP="000C0E40">
            <w:pPr>
              <w:ind w:firstLine="567"/>
              <w:jc w:val="right"/>
              <w:rPr>
                <w:rFonts w:ascii="GHEA Grapalat" w:hAnsi="GHEA Grapalat"/>
                <w:b/>
                <w:lang w:val="hy-AM"/>
              </w:rPr>
            </w:pPr>
            <w:r w:rsidRPr="000C0E40">
              <w:rPr>
                <w:rFonts w:ascii="GHEA Grapalat" w:hAnsi="GHEA Grapalat"/>
                <w:b/>
                <w:lang w:val="hy-AM"/>
              </w:rPr>
              <w:t xml:space="preserve">N </w:t>
            </w:r>
          </w:p>
        </w:tc>
        <w:tc>
          <w:tcPr>
            <w:tcW w:w="9643" w:type="dxa"/>
            <w:gridSpan w:val="5"/>
            <w:vAlign w:val="center"/>
          </w:tcPr>
          <w:p w14:paraId="73161EAC" w14:textId="77777777" w:rsidR="000C0E40" w:rsidRPr="000C0E40" w:rsidRDefault="000C0E40" w:rsidP="000C0E40">
            <w:pPr>
              <w:ind w:firstLine="567"/>
              <w:jc w:val="right"/>
              <w:rPr>
                <w:rFonts w:ascii="GHEA Grapalat" w:hAnsi="GHEA Grapalat"/>
                <w:b/>
                <w:lang w:val="hy-AM"/>
              </w:rPr>
            </w:pPr>
            <w:r w:rsidRPr="000C0E40">
              <w:rPr>
                <w:rFonts w:ascii="GHEA Grapalat" w:hAnsi="GHEA Grapalat"/>
                <w:b/>
                <w:lang w:val="hy-AM"/>
              </w:rPr>
              <w:t>Основной штат специалистов</w:t>
            </w:r>
          </w:p>
        </w:tc>
      </w:tr>
      <w:tr w:rsidR="000C0E40" w:rsidRPr="000C0E40" w14:paraId="003AFEF3" w14:textId="77777777" w:rsidTr="00FB102D">
        <w:trPr>
          <w:cantSplit/>
          <w:trHeight w:val="1073"/>
        </w:trPr>
        <w:tc>
          <w:tcPr>
            <w:tcW w:w="817" w:type="dxa"/>
            <w:vMerge/>
            <w:vAlign w:val="center"/>
          </w:tcPr>
          <w:p w14:paraId="49225058" w14:textId="77777777" w:rsidR="000C0E40" w:rsidRPr="000C0E40" w:rsidRDefault="000C0E40" w:rsidP="000C0E40">
            <w:pPr>
              <w:ind w:firstLine="567"/>
              <w:jc w:val="right"/>
              <w:rPr>
                <w:rFonts w:ascii="GHEA Grapalat" w:hAnsi="GHEA Grapalat"/>
                <w:b/>
                <w:lang w:val="hy-AM"/>
              </w:rPr>
            </w:pPr>
          </w:p>
        </w:tc>
        <w:tc>
          <w:tcPr>
            <w:tcW w:w="2441" w:type="dxa"/>
            <w:vMerge w:val="restart"/>
            <w:vAlign w:val="center"/>
          </w:tcPr>
          <w:p w14:paraId="4471183C" w14:textId="77777777" w:rsidR="000C0E40" w:rsidRPr="000C0E40" w:rsidRDefault="000C0E40" w:rsidP="000C0E40">
            <w:pPr>
              <w:ind w:firstLine="567"/>
              <w:jc w:val="right"/>
              <w:rPr>
                <w:rFonts w:ascii="GHEA Grapalat" w:hAnsi="GHEA Grapalat"/>
                <w:b/>
                <w:lang w:val="hy-AM"/>
              </w:rPr>
            </w:pPr>
            <w:r w:rsidRPr="000C0E40">
              <w:rPr>
                <w:rFonts w:ascii="GHEA Grapalat" w:hAnsi="GHEA Grapalat"/>
                <w:b/>
                <w:lang w:val="hy-AM"/>
              </w:rPr>
              <w:t>Имя Фамилия:</w:t>
            </w:r>
          </w:p>
        </w:tc>
        <w:tc>
          <w:tcPr>
            <w:tcW w:w="1980" w:type="dxa"/>
            <w:vMerge w:val="restart"/>
            <w:vAlign w:val="center"/>
          </w:tcPr>
          <w:p w14:paraId="41BB8E96" w14:textId="77777777" w:rsidR="000C0E40" w:rsidRPr="000C0E40" w:rsidRDefault="000C0E40" w:rsidP="000C0E40">
            <w:pPr>
              <w:ind w:firstLine="567"/>
              <w:jc w:val="right"/>
              <w:rPr>
                <w:rFonts w:ascii="GHEA Grapalat" w:hAnsi="GHEA Grapalat"/>
                <w:b/>
              </w:rPr>
            </w:pPr>
            <w:r w:rsidRPr="000C0E40">
              <w:rPr>
                <w:rFonts w:ascii="GHEA Grapalat" w:hAnsi="GHEA Grapalat"/>
                <w:b/>
              </w:rPr>
              <w:t>Квалификация:</w:t>
            </w:r>
          </w:p>
        </w:tc>
        <w:tc>
          <w:tcPr>
            <w:tcW w:w="3512" w:type="dxa"/>
            <w:gridSpan w:val="2"/>
            <w:vAlign w:val="center"/>
          </w:tcPr>
          <w:p w14:paraId="5359F3B2" w14:textId="77777777" w:rsidR="000C0E40" w:rsidRPr="000C0E40" w:rsidRDefault="000C0E40" w:rsidP="000C0E40">
            <w:pPr>
              <w:ind w:firstLine="567"/>
              <w:jc w:val="right"/>
              <w:rPr>
                <w:rFonts w:ascii="GHEA Grapalat" w:hAnsi="GHEA Grapalat"/>
                <w:b/>
              </w:rPr>
            </w:pPr>
            <w:r w:rsidRPr="000C0E40">
              <w:rPr>
                <w:rFonts w:ascii="GHEA Grapalat" w:hAnsi="GHEA Grapalat"/>
                <w:b/>
              </w:rPr>
              <w:t>Рабочий стаж:</w:t>
            </w:r>
          </w:p>
        </w:tc>
        <w:tc>
          <w:tcPr>
            <w:tcW w:w="1710" w:type="dxa"/>
            <w:vMerge w:val="restart"/>
            <w:vAlign w:val="center"/>
          </w:tcPr>
          <w:p w14:paraId="3CE6E063" w14:textId="77777777" w:rsidR="000C0E40" w:rsidRPr="000C0E40" w:rsidRDefault="000C0E40" w:rsidP="000C0E40">
            <w:pPr>
              <w:ind w:firstLine="567"/>
              <w:jc w:val="right"/>
              <w:rPr>
                <w:rFonts w:ascii="GHEA Grapalat" w:hAnsi="GHEA Grapalat"/>
                <w:b/>
              </w:rPr>
            </w:pPr>
            <w:r w:rsidRPr="000C0E40">
              <w:rPr>
                <w:rFonts w:ascii="GHEA Grapalat" w:hAnsi="GHEA Grapalat"/>
                <w:b/>
              </w:rPr>
              <w:t>Имя работодателя:</w:t>
            </w:r>
          </w:p>
        </w:tc>
      </w:tr>
      <w:tr w:rsidR="000C0E40" w:rsidRPr="000C0E40" w14:paraId="7D867652" w14:textId="77777777" w:rsidTr="00FB102D">
        <w:trPr>
          <w:cantSplit/>
          <w:trHeight w:val="299"/>
        </w:trPr>
        <w:tc>
          <w:tcPr>
            <w:tcW w:w="817" w:type="dxa"/>
            <w:vMerge/>
            <w:vAlign w:val="center"/>
          </w:tcPr>
          <w:p w14:paraId="7253609A" w14:textId="77777777" w:rsidR="000C0E40" w:rsidRPr="000C0E40" w:rsidRDefault="000C0E40" w:rsidP="000C0E40">
            <w:pPr>
              <w:ind w:firstLine="567"/>
              <w:jc w:val="right"/>
              <w:rPr>
                <w:rFonts w:ascii="GHEA Grapalat" w:hAnsi="GHEA Grapalat"/>
                <w:b/>
                <w:lang w:val="hy-AM"/>
              </w:rPr>
            </w:pPr>
          </w:p>
        </w:tc>
        <w:tc>
          <w:tcPr>
            <w:tcW w:w="2441" w:type="dxa"/>
            <w:vMerge/>
            <w:vAlign w:val="center"/>
          </w:tcPr>
          <w:p w14:paraId="03ADFA39" w14:textId="77777777" w:rsidR="000C0E40" w:rsidRPr="000C0E40" w:rsidRDefault="000C0E40" w:rsidP="000C0E40">
            <w:pPr>
              <w:ind w:firstLine="567"/>
              <w:jc w:val="right"/>
              <w:rPr>
                <w:rFonts w:ascii="GHEA Grapalat" w:hAnsi="GHEA Grapalat"/>
                <w:b/>
                <w:lang w:val="hy-AM"/>
              </w:rPr>
            </w:pPr>
          </w:p>
        </w:tc>
        <w:tc>
          <w:tcPr>
            <w:tcW w:w="1980" w:type="dxa"/>
            <w:vMerge/>
            <w:vAlign w:val="center"/>
          </w:tcPr>
          <w:p w14:paraId="44650B63" w14:textId="77777777" w:rsidR="000C0E40" w:rsidRPr="000C0E40" w:rsidDel="006B374D" w:rsidRDefault="000C0E40" w:rsidP="000C0E40">
            <w:pPr>
              <w:ind w:firstLine="567"/>
              <w:jc w:val="right"/>
              <w:rPr>
                <w:rFonts w:ascii="GHEA Grapalat" w:hAnsi="GHEA Grapalat"/>
                <w:b/>
                <w:lang w:val="hy-AM"/>
              </w:rPr>
            </w:pPr>
          </w:p>
        </w:tc>
        <w:tc>
          <w:tcPr>
            <w:tcW w:w="1442" w:type="dxa"/>
            <w:vAlign w:val="center"/>
          </w:tcPr>
          <w:p w14:paraId="7372B505" w14:textId="77777777" w:rsidR="000C0E40" w:rsidRPr="000C0E40" w:rsidDel="00B57526" w:rsidRDefault="000C0E40" w:rsidP="000C0E40">
            <w:pPr>
              <w:ind w:firstLine="567"/>
              <w:jc w:val="right"/>
              <w:rPr>
                <w:rFonts w:ascii="GHEA Grapalat" w:hAnsi="GHEA Grapalat"/>
                <w:b/>
              </w:rPr>
            </w:pPr>
            <w:r w:rsidRPr="000C0E40">
              <w:rPr>
                <w:rFonts w:ascii="GHEA Grapalat" w:hAnsi="GHEA Grapalat"/>
                <w:b/>
              </w:rPr>
              <w:t>Временной раздел:</w:t>
            </w:r>
          </w:p>
        </w:tc>
        <w:tc>
          <w:tcPr>
            <w:tcW w:w="2070" w:type="dxa"/>
            <w:vAlign w:val="center"/>
          </w:tcPr>
          <w:p w14:paraId="12977BC7" w14:textId="77777777" w:rsidR="000C0E40" w:rsidRPr="000C0E40" w:rsidDel="00B57526" w:rsidRDefault="000C0E40" w:rsidP="000C0E40">
            <w:pPr>
              <w:ind w:firstLine="567"/>
              <w:jc w:val="right"/>
              <w:rPr>
                <w:rFonts w:ascii="GHEA Grapalat" w:hAnsi="GHEA Grapalat"/>
                <w:b/>
              </w:rPr>
            </w:pPr>
            <w:r w:rsidRPr="000C0E40">
              <w:rPr>
                <w:rFonts w:ascii="GHEA Grapalat" w:hAnsi="GHEA Grapalat"/>
                <w:b/>
              </w:rPr>
              <w:t>Сфера деятельности - местная работа</w:t>
            </w:r>
          </w:p>
        </w:tc>
        <w:tc>
          <w:tcPr>
            <w:tcW w:w="1710" w:type="dxa"/>
            <w:vMerge/>
            <w:vAlign w:val="center"/>
          </w:tcPr>
          <w:p w14:paraId="5874379D" w14:textId="77777777" w:rsidR="000C0E40" w:rsidRPr="000C0E40" w:rsidRDefault="000C0E40" w:rsidP="000C0E40">
            <w:pPr>
              <w:ind w:firstLine="567"/>
              <w:jc w:val="right"/>
              <w:rPr>
                <w:rFonts w:ascii="GHEA Grapalat" w:hAnsi="GHEA Grapalat"/>
                <w:b/>
                <w:lang w:val="hy-AM"/>
              </w:rPr>
            </w:pPr>
          </w:p>
        </w:tc>
      </w:tr>
      <w:tr w:rsidR="000C0E40" w:rsidRPr="000C0E40" w14:paraId="35538B8B" w14:textId="77777777" w:rsidTr="00FB102D">
        <w:trPr>
          <w:cantSplit/>
        </w:trPr>
        <w:tc>
          <w:tcPr>
            <w:tcW w:w="817" w:type="dxa"/>
            <w:shd w:val="clear" w:color="auto" w:fill="D9D9D9"/>
          </w:tcPr>
          <w:p w14:paraId="2A762465" w14:textId="77777777" w:rsidR="000C0E40" w:rsidRPr="000C0E40" w:rsidRDefault="000C0E40" w:rsidP="000C0E40">
            <w:pPr>
              <w:ind w:firstLine="567"/>
              <w:jc w:val="right"/>
              <w:rPr>
                <w:rFonts w:ascii="GHEA Grapalat" w:hAnsi="GHEA Grapalat"/>
                <w:b/>
              </w:rPr>
            </w:pPr>
            <w:r w:rsidRPr="000C0E40">
              <w:rPr>
                <w:rFonts w:ascii="GHEA Grapalat" w:hAnsi="GHEA Grapalat"/>
                <w:b/>
              </w:rPr>
              <w:t>1</w:t>
            </w:r>
          </w:p>
        </w:tc>
        <w:tc>
          <w:tcPr>
            <w:tcW w:w="2441" w:type="dxa"/>
            <w:shd w:val="clear" w:color="auto" w:fill="D9D9D9"/>
          </w:tcPr>
          <w:p w14:paraId="115F133B" w14:textId="77777777" w:rsidR="000C0E40" w:rsidRPr="000C0E40" w:rsidRDefault="000C0E40" w:rsidP="000C0E40">
            <w:pPr>
              <w:ind w:firstLine="567"/>
              <w:jc w:val="right"/>
              <w:rPr>
                <w:rFonts w:ascii="GHEA Grapalat" w:hAnsi="GHEA Grapalat"/>
                <w:b/>
              </w:rPr>
            </w:pPr>
            <w:r w:rsidRPr="000C0E40">
              <w:rPr>
                <w:rFonts w:ascii="GHEA Grapalat" w:hAnsi="GHEA Grapalat"/>
                <w:b/>
              </w:rPr>
              <w:t>2</w:t>
            </w:r>
          </w:p>
        </w:tc>
        <w:tc>
          <w:tcPr>
            <w:tcW w:w="1980" w:type="dxa"/>
            <w:shd w:val="clear" w:color="auto" w:fill="D9D9D9"/>
          </w:tcPr>
          <w:p w14:paraId="07717E6D" w14:textId="77777777" w:rsidR="000C0E40" w:rsidRPr="000C0E40" w:rsidRDefault="000C0E40" w:rsidP="000C0E40">
            <w:pPr>
              <w:ind w:firstLine="567"/>
              <w:jc w:val="right"/>
              <w:rPr>
                <w:rFonts w:ascii="GHEA Grapalat" w:hAnsi="GHEA Grapalat"/>
                <w:b/>
              </w:rPr>
            </w:pPr>
            <w:r w:rsidRPr="000C0E40">
              <w:rPr>
                <w:rFonts w:ascii="GHEA Grapalat" w:hAnsi="GHEA Grapalat"/>
                <w:b/>
              </w:rPr>
              <w:t>3</w:t>
            </w:r>
          </w:p>
        </w:tc>
        <w:tc>
          <w:tcPr>
            <w:tcW w:w="1442" w:type="dxa"/>
            <w:shd w:val="clear" w:color="auto" w:fill="D9D9D9"/>
          </w:tcPr>
          <w:p w14:paraId="280BD3B9" w14:textId="77777777" w:rsidR="000C0E40" w:rsidRPr="000C0E40" w:rsidRDefault="000C0E40" w:rsidP="000C0E40">
            <w:pPr>
              <w:ind w:firstLine="567"/>
              <w:jc w:val="right"/>
              <w:rPr>
                <w:rFonts w:ascii="GHEA Grapalat" w:hAnsi="GHEA Grapalat"/>
                <w:b/>
              </w:rPr>
            </w:pPr>
            <w:r w:rsidRPr="000C0E40">
              <w:rPr>
                <w:rFonts w:ascii="GHEA Grapalat" w:hAnsi="GHEA Grapalat"/>
                <w:b/>
              </w:rPr>
              <w:t>4</w:t>
            </w:r>
          </w:p>
        </w:tc>
        <w:tc>
          <w:tcPr>
            <w:tcW w:w="2070" w:type="dxa"/>
            <w:shd w:val="clear" w:color="auto" w:fill="D9D9D9"/>
          </w:tcPr>
          <w:p w14:paraId="68C6158E" w14:textId="77777777" w:rsidR="000C0E40" w:rsidRPr="000C0E40" w:rsidRDefault="000C0E40" w:rsidP="000C0E40">
            <w:pPr>
              <w:ind w:firstLine="567"/>
              <w:jc w:val="right"/>
              <w:rPr>
                <w:rFonts w:ascii="GHEA Grapalat" w:hAnsi="GHEA Grapalat"/>
                <w:b/>
              </w:rPr>
            </w:pPr>
            <w:r w:rsidRPr="000C0E40">
              <w:rPr>
                <w:rFonts w:ascii="GHEA Grapalat" w:hAnsi="GHEA Grapalat"/>
                <w:b/>
              </w:rPr>
              <w:t>5</w:t>
            </w:r>
          </w:p>
        </w:tc>
        <w:tc>
          <w:tcPr>
            <w:tcW w:w="1710" w:type="dxa"/>
            <w:shd w:val="clear" w:color="auto" w:fill="D9D9D9"/>
          </w:tcPr>
          <w:p w14:paraId="1235CF04" w14:textId="77777777" w:rsidR="000C0E40" w:rsidRPr="000C0E40" w:rsidRDefault="000C0E40" w:rsidP="000C0E40">
            <w:pPr>
              <w:ind w:firstLine="567"/>
              <w:jc w:val="right"/>
              <w:rPr>
                <w:rFonts w:ascii="GHEA Grapalat" w:hAnsi="GHEA Grapalat"/>
                <w:b/>
              </w:rPr>
            </w:pPr>
            <w:r w:rsidRPr="000C0E40">
              <w:rPr>
                <w:rFonts w:ascii="GHEA Grapalat" w:hAnsi="GHEA Grapalat"/>
                <w:b/>
              </w:rPr>
              <w:t>6</w:t>
            </w:r>
          </w:p>
        </w:tc>
      </w:tr>
      <w:tr w:rsidR="000C0E40" w:rsidRPr="000C0E40" w14:paraId="05C1D104" w14:textId="77777777" w:rsidTr="00FB102D">
        <w:trPr>
          <w:cantSplit/>
        </w:trPr>
        <w:tc>
          <w:tcPr>
            <w:tcW w:w="817" w:type="dxa"/>
          </w:tcPr>
          <w:p w14:paraId="611D2B16" w14:textId="77777777" w:rsidR="000C0E40" w:rsidRPr="000C0E40" w:rsidRDefault="000C0E40" w:rsidP="000C0E40">
            <w:pPr>
              <w:ind w:firstLine="567"/>
              <w:jc w:val="right"/>
              <w:rPr>
                <w:rFonts w:ascii="GHEA Grapalat" w:hAnsi="GHEA Grapalat"/>
                <w:b/>
              </w:rPr>
            </w:pPr>
            <w:r w:rsidRPr="000C0E40">
              <w:rPr>
                <w:rFonts w:ascii="GHEA Grapalat" w:hAnsi="GHEA Grapalat"/>
                <w:b/>
              </w:rPr>
              <w:t>1.</w:t>
            </w:r>
          </w:p>
        </w:tc>
        <w:tc>
          <w:tcPr>
            <w:tcW w:w="2441" w:type="dxa"/>
          </w:tcPr>
          <w:p w14:paraId="370AD1CB" w14:textId="77777777" w:rsidR="000C0E40" w:rsidRPr="000C0E40" w:rsidRDefault="000C0E40" w:rsidP="000C0E40">
            <w:pPr>
              <w:ind w:firstLine="567"/>
              <w:jc w:val="right"/>
              <w:rPr>
                <w:rFonts w:ascii="GHEA Grapalat" w:hAnsi="GHEA Grapalat"/>
                <w:b/>
                <w:lang w:val="hy-AM"/>
              </w:rPr>
            </w:pPr>
          </w:p>
        </w:tc>
        <w:tc>
          <w:tcPr>
            <w:tcW w:w="1980" w:type="dxa"/>
          </w:tcPr>
          <w:p w14:paraId="351F3AAE" w14:textId="77777777" w:rsidR="000C0E40" w:rsidRPr="000C0E40" w:rsidRDefault="000C0E40" w:rsidP="000C0E40">
            <w:pPr>
              <w:ind w:firstLine="567"/>
              <w:jc w:val="right"/>
              <w:rPr>
                <w:rFonts w:ascii="GHEA Grapalat" w:hAnsi="GHEA Grapalat"/>
                <w:b/>
                <w:lang w:val="hy-AM"/>
              </w:rPr>
            </w:pPr>
          </w:p>
        </w:tc>
        <w:tc>
          <w:tcPr>
            <w:tcW w:w="1442" w:type="dxa"/>
          </w:tcPr>
          <w:p w14:paraId="0A1AE833" w14:textId="77777777" w:rsidR="000C0E40" w:rsidRPr="000C0E40" w:rsidRDefault="000C0E40" w:rsidP="000C0E40">
            <w:pPr>
              <w:ind w:firstLine="567"/>
              <w:jc w:val="right"/>
              <w:rPr>
                <w:rFonts w:ascii="GHEA Grapalat" w:hAnsi="GHEA Grapalat"/>
                <w:b/>
                <w:lang w:val="hy-AM"/>
              </w:rPr>
            </w:pPr>
          </w:p>
        </w:tc>
        <w:tc>
          <w:tcPr>
            <w:tcW w:w="2070" w:type="dxa"/>
          </w:tcPr>
          <w:p w14:paraId="454AAED7" w14:textId="77777777" w:rsidR="000C0E40" w:rsidRPr="000C0E40" w:rsidRDefault="000C0E40" w:rsidP="000C0E40">
            <w:pPr>
              <w:ind w:firstLine="567"/>
              <w:jc w:val="right"/>
              <w:rPr>
                <w:rFonts w:ascii="GHEA Grapalat" w:hAnsi="GHEA Grapalat"/>
                <w:b/>
                <w:lang w:val="hy-AM"/>
              </w:rPr>
            </w:pPr>
          </w:p>
        </w:tc>
        <w:tc>
          <w:tcPr>
            <w:tcW w:w="1710" w:type="dxa"/>
          </w:tcPr>
          <w:p w14:paraId="5D223E6D" w14:textId="77777777" w:rsidR="000C0E40" w:rsidRPr="000C0E40" w:rsidRDefault="000C0E40" w:rsidP="000C0E40">
            <w:pPr>
              <w:ind w:firstLine="567"/>
              <w:jc w:val="right"/>
              <w:rPr>
                <w:rFonts w:ascii="GHEA Grapalat" w:hAnsi="GHEA Grapalat"/>
                <w:b/>
                <w:lang w:val="hy-AM"/>
              </w:rPr>
            </w:pPr>
          </w:p>
        </w:tc>
      </w:tr>
      <w:tr w:rsidR="000C0E40" w:rsidRPr="000C0E40" w14:paraId="32475ADE" w14:textId="77777777" w:rsidTr="00FB102D">
        <w:trPr>
          <w:cantSplit/>
        </w:trPr>
        <w:tc>
          <w:tcPr>
            <w:tcW w:w="817" w:type="dxa"/>
          </w:tcPr>
          <w:p w14:paraId="777C2BC4" w14:textId="77777777" w:rsidR="000C0E40" w:rsidRPr="000C0E40" w:rsidRDefault="000C0E40" w:rsidP="000C0E40">
            <w:pPr>
              <w:ind w:firstLine="567"/>
              <w:jc w:val="right"/>
              <w:rPr>
                <w:rFonts w:ascii="GHEA Grapalat" w:hAnsi="GHEA Grapalat"/>
                <w:b/>
              </w:rPr>
            </w:pPr>
            <w:r w:rsidRPr="000C0E40">
              <w:rPr>
                <w:rFonts w:ascii="GHEA Grapalat" w:hAnsi="GHEA Grapalat"/>
                <w:b/>
              </w:rPr>
              <w:t>2.</w:t>
            </w:r>
          </w:p>
        </w:tc>
        <w:tc>
          <w:tcPr>
            <w:tcW w:w="2441" w:type="dxa"/>
          </w:tcPr>
          <w:p w14:paraId="71A7E993" w14:textId="77777777" w:rsidR="000C0E40" w:rsidRPr="000C0E40" w:rsidRDefault="000C0E40" w:rsidP="000C0E40">
            <w:pPr>
              <w:ind w:firstLine="567"/>
              <w:jc w:val="right"/>
              <w:rPr>
                <w:rFonts w:ascii="GHEA Grapalat" w:hAnsi="GHEA Grapalat"/>
                <w:b/>
                <w:lang w:val="hy-AM"/>
              </w:rPr>
            </w:pPr>
          </w:p>
        </w:tc>
        <w:tc>
          <w:tcPr>
            <w:tcW w:w="1980" w:type="dxa"/>
          </w:tcPr>
          <w:p w14:paraId="51B8917B" w14:textId="77777777" w:rsidR="000C0E40" w:rsidRPr="000C0E40" w:rsidRDefault="000C0E40" w:rsidP="000C0E40">
            <w:pPr>
              <w:ind w:firstLine="567"/>
              <w:jc w:val="right"/>
              <w:rPr>
                <w:rFonts w:ascii="GHEA Grapalat" w:hAnsi="GHEA Grapalat"/>
                <w:b/>
                <w:lang w:val="hy-AM"/>
              </w:rPr>
            </w:pPr>
          </w:p>
        </w:tc>
        <w:tc>
          <w:tcPr>
            <w:tcW w:w="1442" w:type="dxa"/>
          </w:tcPr>
          <w:p w14:paraId="30B1F6DF" w14:textId="77777777" w:rsidR="000C0E40" w:rsidRPr="000C0E40" w:rsidRDefault="000C0E40" w:rsidP="000C0E40">
            <w:pPr>
              <w:ind w:firstLine="567"/>
              <w:jc w:val="right"/>
              <w:rPr>
                <w:rFonts w:ascii="GHEA Grapalat" w:hAnsi="GHEA Grapalat"/>
                <w:b/>
                <w:lang w:val="hy-AM"/>
              </w:rPr>
            </w:pPr>
          </w:p>
        </w:tc>
        <w:tc>
          <w:tcPr>
            <w:tcW w:w="2070" w:type="dxa"/>
          </w:tcPr>
          <w:p w14:paraId="3658A506" w14:textId="77777777" w:rsidR="000C0E40" w:rsidRPr="000C0E40" w:rsidRDefault="000C0E40" w:rsidP="000C0E40">
            <w:pPr>
              <w:ind w:firstLine="567"/>
              <w:jc w:val="right"/>
              <w:rPr>
                <w:rFonts w:ascii="GHEA Grapalat" w:hAnsi="GHEA Grapalat"/>
                <w:b/>
                <w:lang w:val="hy-AM"/>
              </w:rPr>
            </w:pPr>
          </w:p>
        </w:tc>
        <w:tc>
          <w:tcPr>
            <w:tcW w:w="1710" w:type="dxa"/>
          </w:tcPr>
          <w:p w14:paraId="01BFB31F" w14:textId="77777777" w:rsidR="000C0E40" w:rsidRPr="000C0E40" w:rsidRDefault="000C0E40" w:rsidP="000C0E40">
            <w:pPr>
              <w:ind w:firstLine="567"/>
              <w:jc w:val="right"/>
              <w:rPr>
                <w:rFonts w:ascii="GHEA Grapalat" w:hAnsi="GHEA Grapalat"/>
                <w:b/>
                <w:lang w:val="hy-AM"/>
              </w:rPr>
            </w:pPr>
          </w:p>
        </w:tc>
      </w:tr>
      <w:tr w:rsidR="000C0E40" w:rsidRPr="000C0E40" w14:paraId="6E1E9D8E" w14:textId="77777777" w:rsidTr="00FB102D">
        <w:trPr>
          <w:cantSplit/>
          <w:trHeight w:val="333"/>
        </w:trPr>
        <w:tc>
          <w:tcPr>
            <w:tcW w:w="817" w:type="dxa"/>
          </w:tcPr>
          <w:p w14:paraId="7675CFBD" w14:textId="77777777" w:rsidR="000C0E40" w:rsidRPr="000C0E40" w:rsidRDefault="000C0E40" w:rsidP="000C0E40">
            <w:pPr>
              <w:ind w:firstLine="567"/>
              <w:jc w:val="right"/>
              <w:rPr>
                <w:rFonts w:ascii="GHEA Grapalat" w:hAnsi="GHEA Grapalat"/>
                <w:b/>
              </w:rPr>
            </w:pPr>
            <w:r w:rsidRPr="000C0E40">
              <w:rPr>
                <w:rFonts w:ascii="GHEA Grapalat" w:hAnsi="GHEA Grapalat"/>
                <w:b/>
              </w:rPr>
              <w:t>3.</w:t>
            </w:r>
          </w:p>
        </w:tc>
        <w:tc>
          <w:tcPr>
            <w:tcW w:w="2441" w:type="dxa"/>
          </w:tcPr>
          <w:p w14:paraId="20AF7561" w14:textId="77777777" w:rsidR="000C0E40" w:rsidRPr="000C0E40" w:rsidRDefault="000C0E40" w:rsidP="000C0E40">
            <w:pPr>
              <w:ind w:firstLine="567"/>
              <w:jc w:val="right"/>
              <w:rPr>
                <w:rFonts w:ascii="GHEA Grapalat" w:hAnsi="GHEA Grapalat"/>
                <w:b/>
                <w:lang w:val="hy-AM"/>
              </w:rPr>
            </w:pPr>
          </w:p>
        </w:tc>
        <w:tc>
          <w:tcPr>
            <w:tcW w:w="1980" w:type="dxa"/>
          </w:tcPr>
          <w:p w14:paraId="0636DD7D" w14:textId="77777777" w:rsidR="000C0E40" w:rsidRPr="000C0E40" w:rsidRDefault="000C0E40" w:rsidP="000C0E40">
            <w:pPr>
              <w:ind w:firstLine="567"/>
              <w:jc w:val="right"/>
              <w:rPr>
                <w:rFonts w:ascii="GHEA Grapalat" w:hAnsi="GHEA Grapalat"/>
                <w:b/>
                <w:lang w:val="hy-AM"/>
              </w:rPr>
            </w:pPr>
          </w:p>
        </w:tc>
        <w:tc>
          <w:tcPr>
            <w:tcW w:w="1442" w:type="dxa"/>
          </w:tcPr>
          <w:p w14:paraId="01DBB052" w14:textId="77777777" w:rsidR="000C0E40" w:rsidRPr="000C0E40" w:rsidRDefault="000C0E40" w:rsidP="000C0E40">
            <w:pPr>
              <w:ind w:firstLine="567"/>
              <w:jc w:val="right"/>
              <w:rPr>
                <w:rFonts w:ascii="GHEA Grapalat" w:hAnsi="GHEA Grapalat"/>
                <w:b/>
                <w:lang w:val="hy-AM"/>
              </w:rPr>
            </w:pPr>
          </w:p>
        </w:tc>
        <w:tc>
          <w:tcPr>
            <w:tcW w:w="2070" w:type="dxa"/>
          </w:tcPr>
          <w:p w14:paraId="6407FE32" w14:textId="77777777" w:rsidR="000C0E40" w:rsidRPr="000C0E40" w:rsidRDefault="000C0E40" w:rsidP="000C0E40">
            <w:pPr>
              <w:ind w:firstLine="567"/>
              <w:jc w:val="right"/>
              <w:rPr>
                <w:rFonts w:ascii="GHEA Grapalat" w:hAnsi="GHEA Grapalat"/>
                <w:b/>
                <w:lang w:val="hy-AM"/>
              </w:rPr>
            </w:pPr>
          </w:p>
        </w:tc>
        <w:tc>
          <w:tcPr>
            <w:tcW w:w="1710" w:type="dxa"/>
          </w:tcPr>
          <w:p w14:paraId="21AFBE27" w14:textId="77777777" w:rsidR="000C0E40" w:rsidRPr="000C0E40" w:rsidRDefault="000C0E40" w:rsidP="000C0E40">
            <w:pPr>
              <w:ind w:firstLine="567"/>
              <w:jc w:val="right"/>
              <w:rPr>
                <w:rFonts w:ascii="GHEA Grapalat" w:hAnsi="GHEA Grapalat"/>
                <w:b/>
                <w:lang w:val="hy-AM"/>
              </w:rPr>
            </w:pPr>
          </w:p>
        </w:tc>
      </w:tr>
      <w:tr w:rsidR="000C0E40" w:rsidRPr="000C0E40" w14:paraId="7806B49E" w14:textId="77777777" w:rsidTr="00FB102D">
        <w:trPr>
          <w:cantSplit/>
          <w:trHeight w:val="328"/>
        </w:trPr>
        <w:tc>
          <w:tcPr>
            <w:tcW w:w="817" w:type="dxa"/>
          </w:tcPr>
          <w:p w14:paraId="278F440D" w14:textId="77777777" w:rsidR="000C0E40" w:rsidRPr="000C0E40" w:rsidRDefault="000C0E40" w:rsidP="000C0E40">
            <w:pPr>
              <w:ind w:firstLine="567"/>
              <w:jc w:val="right"/>
              <w:rPr>
                <w:rFonts w:ascii="GHEA Grapalat" w:hAnsi="GHEA Grapalat"/>
                <w:b/>
                <w:lang w:val="hy-AM"/>
              </w:rPr>
            </w:pPr>
            <w:r w:rsidRPr="000C0E40">
              <w:rPr>
                <w:rFonts w:ascii="GHEA Grapalat" w:hAnsi="GHEA Grapalat"/>
                <w:b/>
              </w:rPr>
              <w:t>…</w:t>
            </w:r>
          </w:p>
        </w:tc>
        <w:tc>
          <w:tcPr>
            <w:tcW w:w="2441" w:type="dxa"/>
          </w:tcPr>
          <w:p w14:paraId="3E327D1E" w14:textId="77777777" w:rsidR="000C0E40" w:rsidRPr="000C0E40" w:rsidRDefault="000C0E40" w:rsidP="000C0E40">
            <w:pPr>
              <w:ind w:firstLine="567"/>
              <w:jc w:val="right"/>
              <w:rPr>
                <w:rFonts w:ascii="GHEA Grapalat" w:hAnsi="GHEA Grapalat"/>
                <w:b/>
                <w:lang w:val="hy-AM"/>
              </w:rPr>
            </w:pPr>
          </w:p>
        </w:tc>
        <w:tc>
          <w:tcPr>
            <w:tcW w:w="1980" w:type="dxa"/>
          </w:tcPr>
          <w:p w14:paraId="31F6ABEF" w14:textId="77777777" w:rsidR="000C0E40" w:rsidRPr="000C0E40" w:rsidRDefault="000C0E40" w:rsidP="000C0E40">
            <w:pPr>
              <w:ind w:firstLine="567"/>
              <w:jc w:val="right"/>
              <w:rPr>
                <w:rFonts w:ascii="GHEA Grapalat" w:hAnsi="GHEA Grapalat"/>
                <w:b/>
                <w:lang w:val="hy-AM"/>
              </w:rPr>
            </w:pPr>
          </w:p>
        </w:tc>
        <w:tc>
          <w:tcPr>
            <w:tcW w:w="1442" w:type="dxa"/>
          </w:tcPr>
          <w:p w14:paraId="5F2EC6F7" w14:textId="77777777" w:rsidR="000C0E40" w:rsidRPr="000C0E40" w:rsidRDefault="000C0E40" w:rsidP="000C0E40">
            <w:pPr>
              <w:ind w:firstLine="567"/>
              <w:jc w:val="right"/>
              <w:rPr>
                <w:rFonts w:ascii="GHEA Grapalat" w:hAnsi="GHEA Grapalat"/>
                <w:b/>
                <w:lang w:val="hy-AM"/>
              </w:rPr>
            </w:pPr>
          </w:p>
        </w:tc>
        <w:tc>
          <w:tcPr>
            <w:tcW w:w="2070" w:type="dxa"/>
          </w:tcPr>
          <w:p w14:paraId="2093D516" w14:textId="77777777" w:rsidR="000C0E40" w:rsidRPr="000C0E40" w:rsidRDefault="000C0E40" w:rsidP="000C0E40">
            <w:pPr>
              <w:ind w:firstLine="567"/>
              <w:jc w:val="right"/>
              <w:rPr>
                <w:rFonts w:ascii="GHEA Grapalat" w:hAnsi="GHEA Grapalat"/>
                <w:b/>
                <w:lang w:val="hy-AM"/>
              </w:rPr>
            </w:pPr>
          </w:p>
        </w:tc>
        <w:tc>
          <w:tcPr>
            <w:tcW w:w="1710" w:type="dxa"/>
          </w:tcPr>
          <w:p w14:paraId="62628149" w14:textId="77777777" w:rsidR="000C0E40" w:rsidRPr="000C0E40" w:rsidRDefault="000C0E40" w:rsidP="000C0E40">
            <w:pPr>
              <w:ind w:firstLine="567"/>
              <w:jc w:val="right"/>
              <w:rPr>
                <w:rFonts w:ascii="GHEA Grapalat" w:hAnsi="GHEA Grapalat"/>
                <w:b/>
                <w:lang w:val="hy-AM"/>
              </w:rPr>
            </w:pPr>
          </w:p>
        </w:tc>
      </w:tr>
    </w:tbl>
    <w:p w14:paraId="344C0F34" w14:textId="77777777" w:rsidR="000C0E40" w:rsidRPr="000C0E40" w:rsidRDefault="000C0E40" w:rsidP="000C0E40">
      <w:pPr>
        <w:ind w:firstLine="567"/>
        <w:jc w:val="right"/>
        <w:rPr>
          <w:rFonts w:ascii="GHEA Grapalat" w:hAnsi="GHEA Grapalat"/>
          <w:b/>
          <w:lang w:val="en-US"/>
        </w:rPr>
      </w:pPr>
    </w:p>
    <w:p w14:paraId="64F016D4" w14:textId="77777777" w:rsidR="000C0E40" w:rsidRPr="000C0E40" w:rsidRDefault="000C0E40" w:rsidP="000C0E40">
      <w:pPr>
        <w:ind w:firstLine="567"/>
        <w:jc w:val="right"/>
        <w:rPr>
          <w:rFonts w:ascii="GHEA Grapalat" w:hAnsi="GHEA Grapalat"/>
          <w:b/>
          <w:lang w:val="en-US"/>
        </w:rPr>
      </w:pPr>
    </w:p>
    <w:p w14:paraId="69A8B428" w14:textId="77777777" w:rsidR="000C0E40" w:rsidRPr="000C0E40" w:rsidRDefault="000C0E40" w:rsidP="000C0E40">
      <w:pPr>
        <w:ind w:firstLine="567"/>
        <w:jc w:val="right"/>
        <w:rPr>
          <w:rFonts w:ascii="GHEA Grapalat" w:hAnsi="GHEA Grapalat"/>
          <w:b/>
          <w:lang w:val="en-US"/>
        </w:rPr>
      </w:pPr>
    </w:p>
    <w:p w14:paraId="08144704" w14:textId="77777777" w:rsidR="000C0E40" w:rsidRPr="000C0E40" w:rsidRDefault="000C0E40" w:rsidP="000C0E40">
      <w:pPr>
        <w:ind w:firstLine="567"/>
        <w:jc w:val="right"/>
        <w:rPr>
          <w:rFonts w:ascii="GHEA Grapalat" w:hAnsi="GHEA Grapalat"/>
          <w:b/>
          <w:lang w:val="en-US"/>
        </w:rPr>
      </w:pPr>
    </w:p>
    <w:p w14:paraId="0CF507D3" w14:textId="77777777" w:rsidR="000C0E40" w:rsidRPr="000C0E40" w:rsidRDefault="000C0E40" w:rsidP="000C0E40">
      <w:pPr>
        <w:ind w:firstLine="567"/>
        <w:jc w:val="right"/>
        <w:rPr>
          <w:rFonts w:ascii="GHEA Grapalat" w:hAnsi="GHEA Grapalat"/>
          <w:b/>
          <w:lang w:val="en-US"/>
        </w:rPr>
      </w:pPr>
    </w:p>
    <w:p w14:paraId="2F39D2F0" w14:textId="77777777" w:rsidR="000C0E40" w:rsidRPr="000C0E40" w:rsidRDefault="000C0E40" w:rsidP="000C0E40">
      <w:pPr>
        <w:ind w:firstLine="567"/>
        <w:jc w:val="right"/>
        <w:rPr>
          <w:rFonts w:ascii="GHEA Grapalat" w:hAnsi="GHEA Grapalat"/>
          <w:b/>
          <w:lang w:val="en-US"/>
        </w:rPr>
      </w:pPr>
    </w:p>
    <w:p w14:paraId="3E114522" w14:textId="77777777" w:rsidR="000C0E40" w:rsidRPr="000C0E40" w:rsidRDefault="000C0E40" w:rsidP="000C0E40">
      <w:pPr>
        <w:ind w:firstLine="567"/>
        <w:jc w:val="right"/>
        <w:rPr>
          <w:rFonts w:ascii="GHEA Grapalat" w:hAnsi="GHEA Grapalat"/>
          <w:b/>
          <w:lang w:val="en-US"/>
        </w:rPr>
      </w:pPr>
    </w:p>
    <w:p w14:paraId="3796078A" w14:textId="77777777" w:rsidR="000C0E40" w:rsidRPr="000C0E40" w:rsidRDefault="000C0E40" w:rsidP="000C0E40">
      <w:pPr>
        <w:ind w:firstLine="567"/>
        <w:jc w:val="right"/>
        <w:rPr>
          <w:rFonts w:ascii="GHEA Grapalat" w:hAnsi="GHEA Grapalat"/>
          <w:b/>
          <w:lang w:val="en-US"/>
        </w:rPr>
      </w:pPr>
    </w:p>
    <w:p w14:paraId="11ABF8FA" w14:textId="58135A1B" w:rsidR="000C0E40" w:rsidRPr="000C0E40" w:rsidRDefault="000C0E40" w:rsidP="000C0E40">
      <w:pPr>
        <w:ind w:firstLine="567"/>
        <w:jc w:val="right"/>
        <w:rPr>
          <w:rFonts w:ascii="GHEA Grapalat" w:hAnsi="GHEA Grapalat"/>
          <w:b/>
          <w:lang w:val="af-ZA"/>
        </w:rPr>
      </w:pPr>
      <w:r w:rsidRPr="000C0E40">
        <w:rPr>
          <w:rFonts w:ascii="GHEA Grapalat" w:hAnsi="GHEA Grapalat"/>
          <w:b/>
          <w:lang w:val="af-ZA"/>
        </w:rPr>
        <w:t xml:space="preserve">В рамках процедуры с кодом </w:t>
      </w:r>
      <w:r>
        <w:rPr>
          <w:rFonts w:ascii="GHEA Grapalat" w:hAnsi="GHEA Grapalat"/>
          <w:b/>
          <w:lang w:val="hy-AM"/>
        </w:rPr>
        <w:t>LMAH-</w:t>
      </w:r>
      <w:r>
        <w:rPr>
          <w:rFonts w:ascii="GHEA Grapalat" w:hAnsi="GHEA Grapalat"/>
          <w:b/>
          <w:lang w:val="en-US"/>
        </w:rPr>
        <w:t>GHTs</w:t>
      </w:r>
      <w:r>
        <w:rPr>
          <w:rFonts w:ascii="GHEA Grapalat" w:hAnsi="GHEA Grapalat"/>
          <w:b/>
        </w:rPr>
        <w:t>DzB</w:t>
      </w:r>
      <w:r>
        <w:rPr>
          <w:rStyle w:val="af6"/>
          <w:rFonts w:ascii="GHEA Grapalat" w:hAnsi="GHEA Grapalat"/>
          <w:b/>
        </w:rPr>
        <w:footnoteReference w:customMarkFollows="1" w:id="23"/>
        <w:t>*</w:t>
      </w:r>
      <w:r w:rsidRPr="00374F4A">
        <w:rPr>
          <w:rFonts w:ascii="GHEA Grapalat" w:hAnsi="GHEA Grapalat"/>
          <w:b/>
        </w:rPr>
        <w:t>--</w:t>
      </w:r>
      <w:r>
        <w:rPr>
          <w:rFonts w:ascii="GHEA Grapalat" w:hAnsi="GHEA Grapalat"/>
          <w:b/>
          <w:lang w:val="hy-AM"/>
        </w:rPr>
        <w:t>25</w:t>
      </w:r>
      <w:r w:rsidRPr="00374F4A">
        <w:rPr>
          <w:rFonts w:ascii="GHEA Grapalat" w:hAnsi="GHEA Grapalat"/>
          <w:b/>
        </w:rPr>
        <w:t>-/-</w:t>
      </w:r>
      <w:r>
        <w:rPr>
          <w:rFonts w:ascii="GHEA Grapalat" w:hAnsi="GHEA Grapalat"/>
          <w:b/>
          <w:lang w:val="hy-AM"/>
        </w:rPr>
        <w:t>82</w:t>
      </w:r>
      <w:r w:rsidRPr="000C0E40">
        <w:rPr>
          <w:rFonts w:ascii="GHEA Grapalat" w:hAnsi="GHEA Grapalat"/>
          <w:b/>
          <w:lang w:val="af-ZA"/>
        </w:rPr>
        <w:t xml:space="preserve">представляем </w:t>
      </w:r>
      <w:r w:rsidRPr="000C0E40">
        <w:rPr>
          <w:rFonts w:ascii="GHEA Grapalat" w:hAnsi="GHEA Grapalat"/>
          <w:b/>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0D7B3902" w14:textId="77777777" w:rsidR="000C0E40" w:rsidRPr="000C0E40" w:rsidRDefault="000C0E40" w:rsidP="000C0E40">
      <w:pPr>
        <w:ind w:firstLine="567"/>
        <w:jc w:val="right"/>
        <w:rPr>
          <w:rFonts w:ascii="GHEA Grapalat" w:hAnsi="GHEA Grapalat"/>
          <w:b/>
          <w:lang w:val="af-ZA"/>
        </w:rPr>
      </w:pPr>
    </w:p>
    <w:p w14:paraId="4B46BF51" w14:textId="77777777" w:rsidR="000C0E40" w:rsidRPr="000C0E40" w:rsidRDefault="000C0E40" w:rsidP="000C0E40">
      <w:pPr>
        <w:ind w:firstLine="567"/>
        <w:jc w:val="right"/>
        <w:rPr>
          <w:rFonts w:ascii="GHEA Grapalat" w:hAnsi="GHEA Grapalat"/>
          <w:b/>
          <w:lang w:val="es-ES"/>
        </w:rPr>
      </w:pPr>
    </w:p>
    <w:p w14:paraId="74266C1A" w14:textId="77777777" w:rsidR="000C0E40" w:rsidRPr="000C0E40" w:rsidRDefault="000C0E40" w:rsidP="000C0E40">
      <w:pPr>
        <w:ind w:firstLine="567"/>
        <w:jc w:val="right"/>
        <w:rPr>
          <w:rFonts w:ascii="GHEA Grapalat" w:hAnsi="GHEA Grapalat"/>
          <w:b/>
          <w:lang w:val="es-ES"/>
        </w:rPr>
      </w:pPr>
    </w:p>
    <w:p w14:paraId="010E0DF2" w14:textId="77777777" w:rsidR="000C0E40" w:rsidRPr="000C0E40" w:rsidRDefault="000C0E40" w:rsidP="000C0E40">
      <w:pPr>
        <w:ind w:firstLine="567"/>
        <w:jc w:val="right"/>
        <w:rPr>
          <w:rFonts w:ascii="GHEA Grapalat" w:hAnsi="GHEA Grapalat"/>
          <w:b/>
          <w:lang w:val="es-ES"/>
        </w:rPr>
      </w:pPr>
    </w:p>
    <w:p w14:paraId="1339B0FE" w14:textId="77777777" w:rsidR="000C0E40" w:rsidRPr="000C0E40" w:rsidRDefault="000C0E40" w:rsidP="000C0E40">
      <w:pPr>
        <w:ind w:firstLine="567"/>
        <w:jc w:val="right"/>
        <w:rPr>
          <w:rFonts w:ascii="GHEA Grapalat" w:hAnsi="GHEA Grapalat"/>
          <w:b/>
        </w:rPr>
      </w:pPr>
      <w:r w:rsidRPr="000C0E40">
        <w:rPr>
          <w:rFonts w:ascii="GHEA Grapalat" w:hAnsi="GHEA Grapalat"/>
          <w:b/>
        </w:rPr>
        <w:t>_________________________________________________</w:t>
      </w:r>
      <w:r w:rsidRPr="000C0E40">
        <w:rPr>
          <w:rFonts w:ascii="GHEA Grapalat" w:hAnsi="GHEA Grapalat"/>
          <w:b/>
        </w:rPr>
        <w:tab/>
        <w:t>_________________</w:t>
      </w:r>
    </w:p>
    <w:p w14:paraId="2747BCF8" w14:textId="77777777" w:rsidR="000C0E40" w:rsidRPr="000C0E40" w:rsidRDefault="000C0E40" w:rsidP="000C0E40">
      <w:pPr>
        <w:ind w:firstLine="567"/>
        <w:jc w:val="right"/>
        <w:rPr>
          <w:rFonts w:ascii="GHEA Grapalat" w:hAnsi="GHEA Grapalat"/>
          <w:b/>
        </w:rPr>
      </w:pPr>
      <w:r w:rsidRPr="000C0E40">
        <w:rPr>
          <w:rFonts w:ascii="GHEA Grapalat" w:hAnsi="GHEA Grapalat"/>
          <w:b/>
        </w:rPr>
        <w:t>наименование участника (должность, имя, фамилия руководителя)</w:t>
      </w:r>
      <w:r w:rsidRPr="000C0E40">
        <w:rPr>
          <w:rFonts w:ascii="GHEA Grapalat" w:hAnsi="GHEA Grapalat"/>
          <w:b/>
        </w:rPr>
        <w:tab/>
        <w:t xml:space="preserve">           подпись</w:t>
      </w:r>
    </w:p>
    <w:p w14:paraId="710448D9" w14:textId="499E1D88"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0C0E40">
        <w:rPr>
          <w:rFonts w:ascii="GHEA Grapalat" w:hAnsi="GHEA Grapalat" w:cs="Sylfaen"/>
          <w:b/>
          <w:sz w:val="20"/>
          <w:szCs w:val="20"/>
          <w:lang w:val="hy-AM"/>
        </w:rPr>
        <w:t>3/1</w:t>
      </w:r>
    </w:p>
    <w:p w14:paraId="4C6BA11F" w14:textId="479C59B7"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к Приглашению на GH</w:t>
      </w:r>
    </w:p>
    <w:p w14:paraId="52FC5832" w14:textId="038D5ACB"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под кодом "- LMAH-</w:t>
      </w:r>
      <w:bookmarkStart w:id="16" w:name="_Hlk198113578"/>
      <w:r w:rsidRPr="00EF7AC4">
        <w:rPr>
          <w:rFonts w:ascii="GHEA Grapalat" w:hAnsi="GHEA Grapalat" w:cs="Sylfaen"/>
          <w:b/>
          <w:sz w:val="20"/>
          <w:szCs w:val="20"/>
          <w:lang w:val="hy-AM"/>
        </w:rPr>
        <w:t>GH</w:t>
      </w:r>
      <w:bookmarkEnd w:id="16"/>
      <w:r w:rsidRPr="00EF7AC4">
        <w:rPr>
          <w:rFonts w:ascii="GHEA Grapalat" w:hAnsi="GHEA Grapalat" w:cs="Sylfaen"/>
          <w:b/>
          <w:sz w:val="20"/>
          <w:szCs w:val="20"/>
          <w:lang w:val="hy-AM"/>
        </w:rPr>
        <w:t>TsDzB*--25-/-</w:t>
      </w:r>
      <w:r w:rsidR="002A08A3">
        <w:rPr>
          <w:rFonts w:ascii="GHEA Grapalat" w:hAnsi="GHEA Grapalat" w:cs="Sylfaen"/>
          <w:b/>
          <w:sz w:val="20"/>
          <w:szCs w:val="20"/>
          <w:lang w:val="hy-AM"/>
        </w:rPr>
        <w:t>82</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0F978A68" w14:textId="32BDBAE2" w:rsidR="00EF7AC4" w:rsidRPr="004A4448" w:rsidRDefault="00EF7AC4" w:rsidP="00EF7AC4">
      <w:pPr>
        <w:ind w:firstLine="567"/>
        <w:jc w:val="right"/>
        <w:rPr>
          <w:rFonts w:ascii="GHEA Grapalat" w:hAnsi="GHEA Grapalat" w:cs="Sylfaen"/>
          <w:b/>
          <w:sz w:val="20"/>
          <w:szCs w:val="20"/>
          <w:lang w:val="hy-AM"/>
        </w:rPr>
      </w:pPr>
      <w:r w:rsidRPr="00EF7AC4">
        <w:rPr>
          <w:rFonts w:ascii="Sylfaen" w:hAnsi="Sylfaen" w:cs="Sylfaen"/>
          <w:b/>
          <w:i/>
          <w:sz w:val="22"/>
          <w:szCs w:val="22"/>
          <w:u w:val="single"/>
          <w:lang w:val="af-ZA"/>
        </w:rPr>
        <w:t>Для оказания услуг по настоящему приглашению необходима следующая лицензия: Технический надзор за качеством строительства в сфере градостроительства</w:t>
      </w:r>
    </w:p>
    <w:p w14:paraId="43A5766C" w14:textId="3E195039" w:rsidR="00EF7AC4" w:rsidRPr="00C87833" w:rsidRDefault="00EF7AC4" w:rsidP="00EF7AC4">
      <w:pPr>
        <w:spacing w:line="360" w:lineRule="auto"/>
        <w:ind w:firstLine="567"/>
        <w:jc w:val="both"/>
        <w:rPr>
          <w:rFonts w:ascii="GHEA Grapalat" w:hAnsi="GHEA Grapalat"/>
          <w:sz w:val="20"/>
          <w:szCs w:val="20"/>
          <w:lang w:val="hy-AM"/>
        </w:rPr>
      </w:pPr>
      <w:r w:rsidRPr="00EF7AC4">
        <w:rPr>
          <w:rFonts w:ascii="GHEA Grapalat" w:hAnsi="GHEA Grapalat" w:cs="Sylfaen"/>
          <w:sz w:val="20"/>
          <w:szCs w:val="20"/>
          <w:lang w:val="af-ZA"/>
        </w:rPr>
        <w:t>«Градостроительство» - 2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EF7AC4" w:rsidRPr="00020A5B" w14:paraId="4F04921A" w14:textId="77777777" w:rsidTr="00196B0B">
        <w:tc>
          <w:tcPr>
            <w:tcW w:w="1611" w:type="dxa"/>
          </w:tcPr>
          <w:p w14:paraId="3DBCE161" w14:textId="77777777" w:rsidR="00EF7AC4" w:rsidRPr="00020A5B" w:rsidRDefault="00EF7AC4" w:rsidP="00196B0B">
            <w:pPr>
              <w:tabs>
                <w:tab w:val="left" w:pos="1134"/>
              </w:tabs>
              <w:jc w:val="center"/>
              <w:rPr>
                <w:rFonts w:ascii="GHEA Grapalat" w:hAnsi="GHEA Grapalat"/>
                <w:b/>
                <w:i/>
                <w:sz w:val="14"/>
                <w:szCs w:val="14"/>
                <w:lang w:val="es-ES"/>
              </w:rPr>
            </w:pPr>
            <w:r w:rsidRPr="00020A5B">
              <w:rPr>
                <w:rFonts w:ascii="GHEA Grapalat" w:hAnsi="GHEA Grapalat" w:cs="Sylfaen"/>
                <w:b/>
                <w:bCs/>
                <w:i/>
                <w:iCs/>
                <w:sz w:val="14"/>
                <w:szCs w:val="14"/>
                <w:lang w:val="es-ES"/>
              </w:rPr>
              <w:t>չափաբաժին</w:t>
            </w:r>
          </w:p>
        </w:tc>
        <w:tc>
          <w:tcPr>
            <w:tcW w:w="6185" w:type="dxa"/>
            <w:vAlign w:val="center"/>
          </w:tcPr>
          <w:p w14:paraId="121F1F68" w14:textId="77777777" w:rsidR="00EF7AC4" w:rsidRPr="00020A5B" w:rsidRDefault="00EF7AC4" w:rsidP="00196B0B">
            <w:pPr>
              <w:spacing w:line="360" w:lineRule="auto"/>
              <w:jc w:val="center"/>
              <w:rPr>
                <w:rFonts w:ascii="GHEA Grapalat" w:hAnsi="GHEA Grapalat"/>
                <w:b/>
                <w:bCs/>
                <w:i/>
                <w:iCs/>
                <w:sz w:val="16"/>
                <w:szCs w:val="16"/>
                <w:lang w:val="es-ES"/>
              </w:rPr>
            </w:pPr>
            <w:r w:rsidRPr="00020A5B">
              <w:rPr>
                <w:rFonts w:ascii="GHEA Grapalat" w:hAnsi="GHEA Grapalat" w:cs="Sylfaen"/>
                <w:b/>
                <w:i/>
                <w:sz w:val="16"/>
                <w:szCs w:val="16"/>
                <w:lang w:val="es-ES"/>
              </w:rPr>
              <w:t>Պահանջվող</w:t>
            </w:r>
            <w:r w:rsidRPr="00020A5B">
              <w:rPr>
                <w:rFonts w:ascii="GHEA Grapalat" w:hAnsi="GHEA Grapalat" w:cs="Times Armenian"/>
                <w:b/>
                <w:i/>
                <w:sz w:val="16"/>
                <w:szCs w:val="16"/>
                <w:lang w:val="es-ES"/>
              </w:rPr>
              <w:t xml:space="preserve"> </w:t>
            </w:r>
            <w:r w:rsidRPr="00020A5B">
              <w:rPr>
                <w:rFonts w:ascii="GHEA Grapalat" w:hAnsi="GHEA Grapalat" w:cs="Sylfaen"/>
                <w:b/>
                <w:i/>
                <w:sz w:val="16"/>
                <w:szCs w:val="16"/>
                <w:lang w:val="es-ES"/>
              </w:rPr>
              <w:t>լիցենզիայի</w:t>
            </w:r>
            <w:r w:rsidRPr="00020A5B">
              <w:rPr>
                <w:rFonts w:ascii="GHEA Grapalat" w:hAnsi="GHEA Grapalat" w:cs="Times Armenian"/>
                <w:b/>
                <w:i/>
                <w:sz w:val="16"/>
                <w:szCs w:val="16"/>
                <w:lang w:val="es-ES"/>
              </w:rPr>
              <w:t>(</w:t>
            </w:r>
            <w:r w:rsidRPr="00020A5B">
              <w:rPr>
                <w:rFonts w:ascii="GHEA Grapalat" w:hAnsi="GHEA Grapalat" w:cs="Sylfaen"/>
                <w:b/>
                <w:i/>
                <w:sz w:val="16"/>
                <w:szCs w:val="16"/>
                <w:lang w:val="es-ES"/>
              </w:rPr>
              <w:t>ների</w:t>
            </w:r>
            <w:r w:rsidRPr="00020A5B">
              <w:rPr>
                <w:rFonts w:ascii="GHEA Grapalat" w:hAnsi="GHEA Grapalat" w:cs="Times Armenian"/>
                <w:b/>
                <w:i/>
                <w:sz w:val="16"/>
                <w:szCs w:val="16"/>
                <w:lang w:val="es-ES"/>
              </w:rPr>
              <w:t xml:space="preserve">) </w:t>
            </w:r>
            <w:r w:rsidRPr="00020A5B">
              <w:rPr>
                <w:rFonts w:ascii="GHEA Grapalat" w:hAnsi="GHEA Grapalat" w:cs="Sylfaen"/>
                <w:b/>
                <w:i/>
                <w:sz w:val="16"/>
                <w:szCs w:val="16"/>
                <w:lang w:val="es-ES"/>
              </w:rPr>
              <w:t>ներդիրները</w:t>
            </w:r>
          </w:p>
        </w:tc>
      </w:tr>
      <w:tr w:rsidR="00EF7AC4" w:rsidRPr="00020A5B" w14:paraId="227DF8C8" w14:textId="77777777" w:rsidTr="00196B0B">
        <w:tc>
          <w:tcPr>
            <w:tcW w:w="1611" w:type="dxa"/>
            <w:shd w:val="clear" w:color="auto" w:fill="999999"/>
          </w:tcPr>
          <w:p w14:paraId="7D65C78F" w14:textId="77777777" w:rsidR="00EF7AC4" w:rsidRPr="00020A5B" w:rsidRDefault="00EF7AC4" w:rsidP="00196B0B">
            <w:pPr>
              <w:tabs>
                <w:tab w:val="left" w:pos="1134"/>
              </w:tabs>
              <w:jc w:val="center"/>
              <w:rPr>
                <w:rFonts w:ascii="GHEA Grapalat" w:hAnsi="GHEA Grapalat"/>
                <w:b/>
                <w:i/>
                <w:sz w:val="14"/>
                <w:lang w:val="es-ES"/>
              </w:rPr>
            </w:pPr>
            <w:r w:rsidRPr="00020A5B">
              <w:rPr>
                <w:rFonts w:ascii="GHEA Grapalat" w:hAnsi="GHEA Grapalat"/>
                <w:b/>
                <w:i/>
                <w:sz w:val="14"/>
                <w:lang w:val="es-ES"/>
              </w:rPr>
              <w:t>1</w:t>
            </w:r>
          </w:p>
        </w:tc>
        <w:tc>
          <w:tcPr>
            <w:tcW w:w="6185" w:type="dxa"/>
            <w:shd w:val="clear" w:color="auto" w:fill="999999"/>
          </w:tcPr>
          <w:p w14:paraId="44A5AA2A" w14:textId="77777777" w:rsidR="00EF7AC4" w:rsidRPr="00020A5B" w:rsidRDefault="00EF7AC4" w:rsidP="00196B0B">
            <w:pPr>
              <w:tabs>
                <w:tab w:val="left" w:pos="1134"/>
              </w:tabs>
              <w:jc w:val="center"/>
              <w:rPr>
                <w:rFonts w:ascii="GHEA Grapalat" w:hAnsi="GHEA Grapalat"/>
                <w:b/>
                <w:i/>
                <w:sz w:val="14"/>
                <w:lang w:val="es-ES"/>
              </w:rPr>
            </w:pPr>
            <w:r w:rsidRPr="00020A5B">
              <w:rPr>
                <w:rFonts w:ascii="GHEA Grapalat" w:hAnsi="GHEA Grapalat"/>
                <w:b/>
                <w:i/>
                <w:sz w:val="14"/>
                <w:lang w:val="es-ES"/>
              </w:rPr>
              <w:t>2</w:t>
            </w:r>
          </w:p>
        </w:tc>
      </w:tr>
      <w:tr w:rsidR="00EF7AC4" w:rsidRPr="00527059" w14:paraId="48884362" w14:textId="77777777" w:rsidTr="007E4E74">
        <w:tc>
          <w:tcPr>
            <w:tcW w:w="1611" w:type="dxa"/>
            <w:vAlign w:val="center"/>
          </w:tcPr>
          <w:p w14:paraId="6BE4F111" w14:textId="29FE3DF1" w:rsidR="00EF7AC4" w:rsidRPr="00020A5B" w:rsidRDefault="002A08A3" w:rsidP="00EF7AC4">
            <w:pPr>
              <w:jc w:val="center"/>
              <w:rPr>
                <w:rFonts w:ascii="GHEA Grapalat" w:hAnsi="GHEA Grapalat"/>
                <w:i/>
                <w:sz w:val="16"/>
                <w:lang w:val="es-ES"/>
              </w:rPr>
            </w:pPr>
            <w:r>
              <w:rPr>
                <w:rFonts w:ascii="GHEA Grapalat" w:hAnsi="GHEA Grapalat"/>
                <w:i/>
                <w:sz w:val="16"/>
                <w:lang w:val="es-ES"/>
              </w:rPr>
              <w:t>1</w:t>
            </w:r>
          </w:p>
        </w:tc>
        <w:tc>
          <w:tcPr>
            <w:tcW w:w="6185" w:type="dxa"/>
          </w:tcPr>
          <w:p w14:paraId="0A0B85E7" w14:textId="77777777" w:rsidR="0028264E" w:rsidRPr="0028264E" w:rsidRDefault="0028264E" w:rsidP="0028264E">
            <w:pPr>
              <w:spacing w:line="360" w:lineRule="auto"/>
              <w:rPr>
                <w:rFonts w:ascii="GHEA Grapalat" w:hAnsi="GHEA Grapalat" w:cs="Sylfaen"/>
                <w:i/>
                <w:sz w:val="18"/>
                <w:szCs w:val="18"/>
                <w:lang w:val="hy-AM"/>
              </w:rPr>
            </w:pPr>
            <w:r w:rsidRPr="0028264E">
              <w:rPr>
                <w:rFonts w:ascii="GHEA Grapalat" w:hAnsi="GHEA Grapalat" w:cs="Sylfaen"/>
                <w:i/>
                <w:sz w:val="18"/>
                <w:szCs w:val="18"/>
                <w:lang w:val="hy-AM"/>
              </w:rPr>
              <w:t>транспортные пути</w:t>
            </w:r>
          </w:p>
          <w:p w14:paraId="771CA26E" w14:textId="77777777" w:rsidR="0028264E" w:rsidRPr="0028264E" w:rsidRDefault="0028264E" w:rsidP="0028264E">
            <w:pPr>
              <w:spacing w:line="360" w:lineRule="auto"/>
              <w:rPr>
                <w:rFonts w:ascii="GHEA Grapalat" w:hAnsi="GHEA Grapalat" w:cs="Sylfaen"/>
                <w:i/>
                <w:sz w:val="18"/>
                <w:szCs w:val="18"/>
                <w:lang w:val="hy-AM"/>
              </w:rPr>
            </w:pPr>
            <w:r w:rsidRPr="0028264E">
              <w:rPr>
                <w:rFonts w:ascii="GHEA Grapalat" w:hAnsi="GHEA Grapalat" w:cs="Sylfaen"/>
                <w:i/>
                <w:sz w:val="18"/>
                <w:szCs w:val="18"/>
                <w:lang w:val="hy-AM"/>
              </w:rPr>
              <w:t>(автомобильные дороги,</w:t>
            </w:r>
          </w:p>
          <w:p w14:paraId="20903E4D" w14:textId="77777777" w:rsidR="0028264E" w:rsidRPr="0028264E" w:rsidRDefault="0028264E" w:rsidP="0028264E">
            <w:pPr>
              <w:spacing w:line="360" w:lineRule="auto"/>
              <w:rPr>
                <w:rFonts w:ascii="GHEA Grapalat" w:hAnsi="GHEA Grapalat" w:cs="Sylfaen"/>
                <w:i/>
                <w:sz w:val="18"/>
                <w:szCs w:val="18"/>
                <w:lang w:val="hy-AM"/>
              </w:rPr>
            </w:pPr>
            <w:r w:rsidRPr="0028264E">
              <w:rPr>
                <w:rFonts w:ascii="GHEA Grapalat" w:hAnsi="GHEA Grapalat" w:cs="Sylfaen"/>
                <w:i/>
                <w:sz w:val="18"/>
                <w:szCs w:val="18"/>
                <w:lang w:val="hy-AM"/>
              </w:rPr>
              <w:t>железные дороги и</w:t>
            </w:r>
          </w:p>
          <w:p w14:paraId="58B2D43B" w14:textId="77777777" w:rsidR="0028264E" w:rsidRPr="0028264E" w:rsidRDefault="0028264E" w:rsidP="0028264E">
            <w:pPr>
              <w:spacing w:line="360" w:lineRule="auto"/>
              <w:rPr>
                <w:rFonts w:ascii="GHEA Grapalat" w:hAnsi="GHEA Grapalat" w:cs="Sylfaen"/>
                <w:i/>
                <w:sz w:val="18"/>
                <w:szCs w:val="18"/>
                <w:lang w:val="hy-AM"/>
              </w:rPr>
            </w:pPr>
            <w:r w:rsidRPr="0028264E">
              <w:rPr>
                <w:rFonts w:ascii="GHEA Grapalat" w:hAnsi="GHEA Grapalat" w:cs="Sylfaen"/>
                <w:i/>
                <w:sz w:val="18"/>
                <w:szCs w:val="18"/>
                <w:lang w:val="hy-AM"/>
              </w:rPr>
              <w:t>аэропорты,</w:t>
            </w:r>
          </w:p>
          <w:p w14:paraId="5F84C77B" w14:textId="77777777" w:rsidR="0028264E" w:rsidRPr="0028264E" w:rsidRDefault="0028264E" w:rsidP="0028264E">
            <w:pPr>
              <w:spacing w:line="360" w:lineRule="auto"/>
              <w:rPr>
                <w:rFonts w:ascii="GHEA Grapalat" w:hAnsi="GHEA Grapalat" w:cs="Sylfaen"/>
                <w:i/>
                <w:sz w:val="18"/>
                <w:szCs w:val="18"/>
                <w:lang w:val="hy-AM"/>
              </w:rPr>
            </w:pPr>
            <w:r w:rsidRPr="0028264E">
              <w:rPr>
                <w:rFonts w:ascii="GHEA Grapalat" w:hAnsi="GHEA Grapalat" w:cs="Sylfaen"/>
                <w:i/>
                <w:sz w:val="18"/>
                <w:szCs w:val="18"/>
                <w:lang w:val="hy-AM"/>
              </w:rPr>
              <w:t>искусственные</w:t>
            </w:r>
          </w:p>
          <w:p w14:paraId="03E590AE" w14:textId="77777777" w:rsidR="0028264E" w:rsidRPr="0028264E" w:rsidRDefault="0028264E" w:rsidP="0028264E">
            <w:pPr>
              <w:spacing w:line="360" w:lineRule="auto"/>
              <w:rPr>
                <w:rFonts w:ascii="GHEA Grapalat" w:hAnsi="GHEA Grapalat" w:cs="Sylfaen"/>
                <w:i/>
                <w:sz w:val="18"/>
                <w:szCs w:val="18"/>
                <w:lang w:val="hy-AM"/>
              </w:rPr>
            </w:pPr>
            <w:r w:rsidRPr="0028264E">
              <w:rPr>
                <w:rFonts w:ascii="GHEA Grapalat" w:hAnsi="GHEA Grapalat" w:cs="Sylfaen"/>
                <w:i/>
                <w:sz w:val="18"/>
                <w:szCs w:val="18"/>
                <w:lang w:val="hy-AM"/>
              </w:rPr>
              <w:t>сооружения:</w:t>
            </w:r>
          </w:p>
          <w:p w14:paraId="18EC1245" w14:textId="77777777" w:rsidR="0028264E" w:rsidRPr="0028264E" w:rsidRDefault="0028264E" w:rsidP="0028264E">
            <w:pPr>
              <w:spacing w:line="360" w:lineRule="auto"/>
              <w:rPr>
                <w:rFonts w:ascii="GHEA Grapalat" w:hAnsi="GHEA Grapalat" w:cs="Sylfaen"/>
                <w:i/>
                <w:sz w:val="18"/>
                <w:szCs w:val="18"/>
                <w:lang w:val="hy-AM"/>
              </w:rPr>
            </w:pPr>
            <w:r w:rsidRPr="0028264E">
              <w:rPr>
                <w:rFonts w:ascii="GHEA Grapalat" w:hAnsi="GHEA Grapalat" w:cs="Sylfaen"/>
                <w:i/>
                <w:sz w:val="18"/>
                <w:szCs w:val="18"/>
                <w:lang w:val="hy-AM"/>
              </w:rPr>
              <w:t>мосты,</w:t>
            </w:r>
          </w:p>
          <w:p w14:paraId="3385973E" w14:textId="77777777" w:rsidR="0028264E" w:rsidRPr="0028264E" w:rsidRDefault="0028264E" w:rsidP="0028264E">
            <w:pPr>
              <w:spacing w:line="360" w:lineRule="auto"/>
              <w:rPr>
                <w:rFonts w:ascii="GHEA Grapalat" w:hAnsi="GHEA Grapalat" w:cs="Sylfaen"/>
                <w:i/>
                <w:sz w:val="18"/>
                <w:szCs w:val="18"/>
                <w:lang w:val="hy-AM"/>
              </w:rPr>
            </w:pPr>
            <w:r w:rsidRPr="0028264E">
              <w:rPr>
                <w:rFonts w:ascii="GHEA Grapalat" w:hAnsi="GHEA Grapalat" w:cs="Sylfaen"/>
                <w:i/>
                <w:sz w:val="18"/>
                <w:szCs w:val="18"/>
                <w:lang w:val="hy-AM"/>
              </w:rPr>
              <w:t>тоннели,</w:t>
            </w:r>
          </w:p>
          <w:p w14:paraId="2707E584" w14:textId="77777777" w:rsidR="0028264E" w:rsidRPr="0028264E" w:rsidRDefault="0028264E" w:rsidP="0028264E">
            <w:pPr>
              <w:spacing w:line="360" w:lineRule="auto"/>
              <w:rPr>
                <w:rFonts w:ascii="GHEA Grapalat" w:hAnsi="GHEA Grapalat" w:cs="Sylfaen"/>
                <w:i/>
                <w:sz w:val="18"/>
                <w:szCs w:val="18"/>
                <w:lang w:val="hy-AM"/>
              </w:rPr>
            </w:pPr>
            <w:r w:rsidRPr="0028264E">
              <w:rPr>
                <w:rFonts w:ascii="GHEA Grapalat" w:hAnsi="GHEA Grapalat" w:cs="Sylfaen"/>
                <w:i/>
                <w:sz w:val="18"/>
                <w:szCs w:val="18"/>
                <w:lang w:val="hy-AM"/>
              </w:rPr>
              <w:t>путепроводы,</w:t>
            </w:r>
          </w:p>
          <w:p w14:paraId="74FCB112" w14:textId="77777777" w:rsidR="0028264E" w:rsidRPr="0028264E" w:rsidRDefault="0028264E" w:rsidP="0028264E">
            <w:pPr>
              <w:spacing w:line="360" w:lineRule="auto"/>
              <w:rPr>
                <w:rFonts w:ascii="GHEA Grapalat" w:hAnsi="GHEA Grapalat" w:cs="Sylfaen"/>
                <w:i/>
                <w:sz w:val="18"/>
                <w:szCs w:val="18"/>
                <w:lang w:val="hy-AM"/>
              </w:rPr>
            </w:pPr>
            <w:r w:rsidRPr="0028264E">
              <w:rPr>
                <w:rFonts w:ascii="GHEA Grapalat" w:hAnsi="GHEA Grapalat" w:cs="Sylfaen"/>
                <w:i/>
                <w:sz w:val="18"/>
                <w:szCs w:val="18"/>
                <w:lang w:val="hy-AM"/>
              </w:rPr>
              <w:t>эстакады,</w:t>
            </w:r>
          </w:p>
          <w:p w14:paraId="1D22019E" w14:textId="77777777" w:rsidR="0028264E" w:rsidRPr="0028264E" w:rsidRDefault="0028264E" w:rsidP="0028264E">
            <w:pPr>
              <w:spacing w:line="360" w:lineRule="auto"/>
              <w:rPr>
                <w:rFonts w:ascii="GHEA Grapalat" w:hAnsi="GHEA Grapalat" w:cs="Sylfaen"/>
                <w:i/>
                <w:sz w:val="18"/>
                <w:szCs w:val="18"/>
                <w:lang w:val="hy-AM"/>
              </w:rPr>
            </w:pPr>
            <w:r w:rsidRPr="0028264E">
              <w:rPr>
                <w:rFonts w:ascii="GHEA Grapalat" w:hAnsi="GHEA Grapalat" w:cs="Sylfaen"/>
                <w:i/>
                <w:sz w:val="18"/>
                <w:szCs w:val="18"/>
                <w:lang w:val="hy-AM"/>
              </w:rPr>
              <w:t>подпорные стенки и</w:t>
            </w:r>
          </w:p>
          <w:p w14:paraId="49010E23" w14:textId="3CA4CA76" w:rsidR="00EF7AC4" w:rsidRPr="00020A5B" w:rsidRDefault="0028264E" w:rsidP="0028264E">
            <w:pPr>
              <w:spacing w:line="360" w:lineRule="auto"/>
              <w:rPr>
                <w:rFonts w:ascii="GHEA Grapalat" w:hAnsi="GHEA Grapalat" w:cs="Sylfaen"/>
                <w:i/>
                <w:sz w:val="18"/>
                <w:szCs w:val="18"/>
                <w:lang w:val="hy-AM"/>
              </w:rPr>
            </w:pPr>
            <w:r w:rsidRPr="0028264E">
              <w:rPr>
                <w:rFonts w:ascii="GHEA Grapalat" w:hAnsi="GHEA Grapalat" w:cs="Sylfaen"/>
                <w:i/>
                <w:sz w:val="18"/>
                <w:szCs w:val="18"/>
                <w:lang w:val="hy-AM"/>
              </w:rPr>
              <w:t>и т. д.)</w:t>
            </w:r>
          </w:p>
        </w:tc>
      </w:tr>
    </w:tbl>
    <w:p w14:paraId="2E8DEB4E" w14:textId="77777777" w:rsidR="00EF7AC4" w:rsidRPr="00C87833" w:rsidRDefault="00EF7AC4" w:rsidP="00EF7AC4">
      <w:pPr>
        <w:rPr>
          <w:lang w:val="hy-AM"/>
        </w:rPr>
      </w:pPr>
    </w:p>
    <w:p w14:paraId="1588EDF9" w14:textId="77777777" w:rsidR="00EF7AC4" w:rsidRPr="004A4448" w:rsidRDefault="00EF7AC4" w:rsidP="00EF7AC4">
      <w:pPr>
        <w:ind w:firstLine="567"/>
        <w:jc w:val="both"/>
        <w:rPr>
          <w:b/>
          <w:i/>
          <w:u w:val="single"/>
          <w:lang w:val="es-ES"/>
        </w:rPr>
      </w:pPr>
    </w:p>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20872BB1" w14:textId="55F2F892"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CA3FA44" w14:textId="2FAA0AFF" w:rsidR="002A4554" w:rsidRPr="00EC1F84" w:rsidRDefault="007B3F5F" w:rsidP="004473D9">
      <w:pPr>
        <w:widowControl w:val="0"/>
        <w:spacing w:after="160"/>
        <w:ind w:firstLine="567"/>
        <w:jc w:val="right"/>
        <w:rPr>
          <w:rFonts w:ascii="GHEA Grapalat" w:hAnsi="GHEA Grapalat"/>
        </w:rPr>
      </w:pPr>
      <w:r w:rsidRPr="00B138F3">
        <w:rPr>
          <w:rFonts w:ascii="GHEA Grapalat" w:hAnsi="GHEA Grapalat"/>
          <w:b/>
        </w:rPr>
        <w:t xml:space="preserve">к Приглашению на </w:t>
      </w:r>
      <w:r w:rsidR="00EF7AC4" w:rsidRPr="00EF7AC4">
        <w:rPr>
          <w:rFonts w:ascii="GHEA Grapalat" w:hAnsi="GHEA Grapalat"/>
          <w:b/>
        </w:rPr>
        <w:t>GH</w:t>
      </w:r>
      <w:r w:rsidRPr="00B138F3">
        <w:rPr>
          <w:rFonts w:ascii="GHEA Grapalat" w:hAnsi="GHEA Grapalat" w:cs="Arial"/>
          <w:b/>
        </w:rPr>
        <w:br/>
      </w:r>
      <w:r w:rsidRPr="00B138F3">
        <w:rPr>
          <w:rFonts w:ascii="GHEA Grapalat" w:hAnsi="GHEA Grapalat"/>
          <w:b/>
        </w:rPr>
        <w:t xml:space="preserve">под кодом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24"/>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2A08A3">
        <w:rPr>
          <w:rFonts w:ascii="GHEA Grapalat" w:hAnsi="GHEA Grapalat"/>
          <w:b/>
          <w:lang w:val="hy-AM"/>
        </w:rPr>
        <w:t>82</w:t>
      </w:r>
      <w:r w:rsidR="004473D9" w:rsidRPr="00374F4A">
        <w:rPr>
          <w:rFonts w:ascii="GHEA Grapalat" w:hAnsi="GHEA Grapalat"/>
          <w:b/>
        </w:rPr>
        <w:t>-</w:t>
      </w:r>
      <w:r w:rsidR="004473D9">
        <w:rPr>
          <w:rFonts w:ascii="GHEA Grapalat" w:hAnsi="GHEA Grapalat"/>
        </w:rPr>
        <w:t>"</w:t>
      </w:r>
    </w:p>
    <w:p w14:paraId="39C50DA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7A9CD82"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83DC826"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5341E1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B7237DD"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07D5C9E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FAFEB6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AE79123"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70B7ABB3"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142F6E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1105CB2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64FD14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1CE53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729246F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0B8953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4406C9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91C29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00E281C2"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C98A8B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78D925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34878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40661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995999"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 xml:space="preserve">5. Гарантия действует 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 и принципалом    </w:t>
      </w:r>
    </w:p>
    <w:p w14:paraId="1E0F02DF"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14:paraId="40EDF902"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p>
    <w:p w14:paraId="04768CF5" w14:textId="77777777" w:rsidR="005A6E91" w:rsidRPr="002A2B6F" w:rsidRDefault="005A6E91" w:rsidP="005A6E91">
      <w:pPr>
        <w:pStyle w:val="af4"/>
        <w:shd w:val="clear" w:color="auto" w:fill="FFFFFF"/>
        <w:contextualSpacing/>
        <w:jc w:val="both"/>
        <w:rPr>
          <w:rFonts w:ascii="GHEA Grapalat" w:eastAsiaTheme="minorHAnsi" w:hAnsi="GHEA Grapalat" w:cstheme="minorBidi"/>
          <w:lang w:val="hy-AM"/>
        </w:rPr>
      </w:pPr>
      <w:proofErr w:type="gramStart"/>
      <w:r w:rsidRPr="002A2B6F">
        <w:rPr>
          <w:rFonts w:ascii="GHEA Grapalat" w:eastAsiaTheme="minorHAnsi" w:hAnsi="GHEA Grapalat" w:cstheme="minorBidi"/>
        </w:rPr>
        <w:t>и  действует</w:t>
      </w:r>
      <w:proofErr w:type="gramEnd"/>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proofErr w:type="gramStart"/>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до</w:t>
      </w:r>
      <w:proofErr w:type="gramEnd"/>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proofErr w:type="gramStart"/>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рабочего</w:t>
      </w:r>
      <w:proofErr w:type="gramEnd"/>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proofErr w:type="gramStart"/>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следующего</w:t>
      </w:r>
      <w:proofErr w:type="gramEnd"/>
      <w:r w:rsidRPr="002A2B6F">
        <w:rPr>
          <w:rFonts w:ascii="GHEA Grapalat" w:eastAsiaTheme="minorHAnsi" w:hAnsi="GHEA Grapalat" w:cstheme="minorBidi"/>
        </w:rPr>
        <w:t xml:space="preserve"> за днем </w:t>
      </w:r>
    </w:p>
    <w:p w14:paraId="530A5491" w14:textId="77777777" w:rsidR="005A6E91" w:rsidRPr="002A2B6F" w:rsidRDefault="005A6E91" w:rsidP="005A6E91">
      <w:pPr>
        <w:pStyle w:val="af4"/>
        <w:shd w:val="clear" w:color="auto" w:fill="FFFFFF"/>
        <w:contextualSpacing/>
        <w:jc w:val="both"/>
        <w:rPr>
          <w:rFonts w:ascii="GHEA Grapalat" w:eastAsiaTheme="minorHAnsi" w:hAnsi="GHEA Grapalat" w:cstheme="minorBidi"/>
          <w:sz w:val="18"/>
          <w:szCs w:val="18"/>
          <w:lang w:val="hy-AM"/>
        </w:rPr>
      </w:pPr>
    </w:p>
    <w:p w14:paraId="4E5B160B" w14:textId="77777777" w:rsidR="005A6E91" w:rsidRPr="002A2B6F" w:rsidRDefault="005A6E91" w:rsidP="00406DC2">
      <w:pPr>
        <w:pStyle w:val="af4"/>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176975E5"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43DC9A1F"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1117F7E"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754AB4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63BF74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58AF38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ADDDE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276E5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C1D8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9B83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E75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88BCC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BF429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16B417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ABBA0E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80DD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4D6CD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8C6D7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50FD1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30A73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07C4D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C179D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10EEEE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EF53A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6827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B95A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DED3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549277" w14:textId="77777777" w:rsidR="00CF2692" w:rsidRPr="00B138F3" w:rsidRDefault="00CF2692" w:rsidP="00B46D58">
      <w:pPr>
        <w:widowControl w:val="0"/>
        <w:spacing w:after="160"/>
        <w:ind w:left="567" w:right="565"/>
        <w:jc w:val="center"/>
        <w:rPr>
          <w:rFonts w:ascii="GHEA Grapalat" w:hAnsi="GHEA Grapalat"/>
          <w:b/>
        </w:rPr>
      </w:pPr>
    </w:p>
    <w:p w14:paraId="2D839DCC" w14:textId="77777777" w:rsidR="00CF2692" w:rsidRPr="00B138F3" w:rsidRDefault="00CF2692" w:rsidP="00B46D58">
      <w:pPr>
        <w:widowControl w:val="0"/>
        <w:spacing w:after="160"/>
        <w:ind w:left="567" w:right="565"/>
        <w:jc w:val="center"/>
        <w:rPr>
          <w:rFonts w:ascii="GHEA Grapalat" w:hAnsi="GHEA Grapalat"/>
          <w:b/>
        </w:rPr>
      </w:pPr>
    </w:p>
    <w:p w14:paraId="2D496849" w14:textId="77777777" w:rsidR="007B3F5F" w:rsidRPr="00B138F3" w:rsidRDefault="007B3F5F" w:rsidP="00B46D58">
      <w:pPr>
        <w:widowControl w:val="0"/>
        <w:spacing w:after="160"/>
        <w:ind w:left="567" w:right="565"/>
        <w:jc w:val="center"/>
        <w:rPr>
          <w:rFonts w:ascii="GHEA Grapalat" w:hAnsi="GHEA Grapalat"/>
          <w:b/>
        </w:rPr>
      </w:pPr>
    </w:p>
    <w:p w14:paraId="743295CD" w14:textId="77777777" w:rsidR="00CF2692" w:rsidRPr="00B138F3" w:rsidRDefault="00CF2692" w:rsidP="00B46D58">
      <w:pPr>
        <w:widowControl w:val="0"/>
        <w:spacing w:after="160"/>
        <w:ind w:left="567" w:right="565"/>
        <w:jc w:val="center"/>
        <w:rPr>
          <w:rFonts w:ascii="GHEA Grapalat" w:hAnsi="GHEA Grapalat"/>
          <w:b/>
        </w:rPr>
      </w:pPr>
    </w:p>
    <w:p w14:paraId="53A9DF25" w14:textId="77777777" w:rsidR="001005B0" w:rsidRPr="00B138F3" w:rsidRDefault="001005B0" w:rsidP="00B46D58">
      <w:pPr>
        <w:widowControl w:val="0"/>
        <w:spacing w:after="160"/>
        <w:ind w:left="567" w:right="565"/>
        <w:jc w:val="center"/>
        <w:rPr>
          <w:rFonts w:ascii="GHEA Grapalat" w:hAnsi="GHEA Grapalat"/>
          <w:b/>
        </w:rPr>
      </w:pPr>
    </w:p>
    <w:p w14:paraId="36E26A14" w14:textId="77777777" w:rsidR="001005B0" w:rsidRPr="00B138F3" w:rsidRDefault="001005B0" w:rsidP="00B46D58">
      <w:pPr>
        <w:widowControl w:val="0"/>
        <w:spacing w:after="160"/>
        <w:ind w:left="567" w:right="565"/>
        <w:jc w:val="center"/>
        <w:rPr>
          <w:rFonts w:ascii="GHEA Grapalat" w:hAnsi="GHEA Grapalat"/>
          <w:b/>
        </w:rPr>
      </w:pPr>
    </w:p>
    <w:p w14:paraId="270C60BA" w14:textId="77777777" w:rsidR="001005B0" w:rsidRPr="00B138F3" w:rsidRDefault="001005B0" w:rsidP="00B46D58">
      <w:pPr>
        <w:widowControl w:val="0"/>
        <w:spacing w:after="160"/>
        <w:ind w:left="567" w:right="565"/>
        <w:jc w:val="center"/>
        <w:rPr>
          <w:rFonts w:ascii="GHEA Grapalat" w:hAnsi="GHEA Grapalat"/>
          <w:b/>
        </w:rPr>
      </w:pPr>
    </w:p>
    <w:p w14:paraId="20E782C9" w14:textId="77777777" w:rsidR="007723F7" w:rsidRPr="005F2C25" w:rsidRDefault="007723F7" w:rsidP="003D2FE2">
      <w:pPr>
        <w:widowControl w:val="0"/>
        <w:spacing w:after="160"/>
        <w:jc w:val="right"/>
        <w:rPr>
          <w:rFonts w:ascii="GHEA Grapalat" w:hAnsi="GHEA Grapalat"/>
          <w:i/>
          <w:sz w:val="22"/>
          <w:szCs w:val="22"/>
        </w:rPr>
      </w:pPr>
    </w:p>
    <w:p w14:paraId="6C9109DF" w14:textId="77777777" w:rsidR="00CB2230" w:rsidRDefault="00CB2230">
      <w:pPr>
        <w:rPr>
          <w:rFonts w:ascii="GHEA Grapalat" w:hAnsi="GHEA Grapalat"/>
          <w:b/>
        </w:rPr>
      </w:pPr>
      <w:r>
        <w:rPr>
          <w:rFonts w:ascii="GHEA Grapalat" w:hAnsi="GHEA Grapalat"/>
          <w:b/>
        </w:rPr>
        <w:br w:type="page"/>
      </w:r>
    </w:p>
    <w:p w14:paraId="13349A57" w14:textId="77777777" w:rsidR="00520508" w:rsidRDefault="00520508" w:rsidP="00520508">
      <w:pPr>
        <w:rPr>
          <w:rFonts w:ascii="GHEA Grapalat" w:hAnsi="GHEA Grapalat"/>
          <w:i/>
          <w:sz w:val="22"/>
          <w:szCs w:val="22"/>
        </w:rPr>
      </w:pPr>
    </w:p>
    <w:p w14:paraId="6411A57D" w14:textId="77777777" w:rsidR="00520508" w:rsidRDefault="00520508" w:rsidP="00520508">
      <w:pPr>
        <w:rPr>
          <w:ins w:id="17" w:author="Vardan" w:date="2020-06-02T23:01:00Z"/>
          <w:rFonts w:ascii="GHEA Grapalat" w:hAnsi="GHEA Grapalat"/>
          <w:i/>
          <w:sz w:val="22"/>
          <w:szCs w:val="22"/>
        </w:rPr>
      </w:pPr>
      <w:ins w:id="18" w:author="Vardan" w:date="2020-06-02T23:01:00Z">
        <w:r>
          <w:rPr>
            <w:rFonts w:ascii="GHEA Grapalat" w:hAnsi="GHEA Grapalat"/>
            <w:i/>
            <w:sz w:val="22"/>
            <w:szCs w:val="22"/>
          </w:rPr>
          <w:br w:type="page"/>
        </w:r>
      </w:ins>
    </w:p>
    <w:p w14:paraId="14069ADC" w14:textId="77777777" w:rsidR="008D24C2" w:rsidRPr="00230D36" w:rsidRDefault="008D24C2" w:rsidP="00235549">
      <w:pPr>
        <w:widowControl w:val="0"/>
        <w:spacing w:after="160"/>
        <w:ind w:firstLine="567"/>
        <w:jc w:val="right"/>
        <w:rPr>
          <w:rFonts w:ascii="GHEA Grapalat" w:hAnsi="GHEA Grapalat"/>
          <w:b/>
        </w:rPr>
      </w:pPr>
    </w:p>
    <w:p w14:paraId="5C6F935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68146468"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855F8">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25"/>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2A08A3">
        <w:rPr>
          <w:rFonts w:ascii="GHEA Grapalat" w:hAnsi="GHEA Grapalat"/>
          <w:b/>
          <w:sz w:val="24"/>
          <w:szCs w:val="24"/>
          <w:lang w:val="hy-AM"/>
        </w:rPr>
        <w:t>82</w:t>
      </w:r>
      <w:r w:rsidR="004473D9" w:rsidRPr="00374F4A">
        <w:rPr>
          <w:rFonts w:ascii="GHEA Grapalat" w:hAnsi="GHEA Grapalat"/>
          <w:b/>
          <w:sz w:val="24"/>
          <w:szCs w:val="24"/>
        </w:rPr>
        <w:t>-</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proofErr w:type="gramStart"/>
      <w:r w:rsidRPr="00F00F71">
        <w:rPr>
          <w:rFonts w:ascii="GHEA Grapalat" w:eastAsiaTheme="minorHAnsi" w:hAnsi="GHEA Grapalat" w:cstheme="minorBidi"/>
        </w:rPr>
        <w:t>и  действует</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до</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560F21E8"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960424F"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2E2A40E2"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44BFFB53" w14:textId="2607FA5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4197759" w14:textId="4A20060A"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7855F8">
        <w:rPr>
          <w:rFonts w:ascii="GHEA Grapalat" w:hAnsi="GHEA Grapalat"/>
          <w:b/>
          <w:sz w:val="24"/>
          <w:szCs w:val="24"/>
          <w:lang w:val="hy-AM"/>
        </w:rPr>
        <w:t>ԳՀ</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bookmarkStart w:id="19" w:name="_Hlk198113026"/>
      <w:r w:rsidR="004473D9">
        <w:rPr>
          <w:rFonts w:ascii="GHEA Grapalat" w:hAnsi="GHEA Grapalat"/>
          <w:b/>
          <w:sz w:val="24"/>
          <w:szCs w:val="24"/>
          <w:lang w:val="hy-AM"/>
        </w:rPr>
        <w:t>LMAH-</w:t>
      </w:r>
      <w:r w:rsidR="002707E6">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26"/>
        <w:t>*</w:t>
      </w:r>
      <w:r w:rsidR="004473D9" w:rsidRPr="00374F4A">
        <w:rPr>
          <w:rFonts w:ascii="GHEA Grapalat" w:hAnsi="GHEA Grapalat"/>
          <w:b/>
          <w:sz w:val="24"/>
          <w:szCs w:val="24"/>
        </w:rPr>
        <w:t>--</w:t>
      </w:r>
      <w:r w:rsidR="004473D9">
        <w:rPr>
          <w:rFonts w:ascii="GHEA Grapalat" w:hAnsi="GHEA Grapalat"/>
          <w:b/>
          <w:sz w:val="24"/>
          <w:szCs w:val="24"/>
          <w:lang w:val="hy-AM"/>
        </w:rPr>
        <w:t>2</w:t>
      </w:r>
      <w:r w:rsidR="002707E6">
        <w:rPr>
          <w:rFonts w:ascii="GHEA Grapalat" w:hAnsi="GHEA Grapalat"/>
          <w:b/>
          <w:sz w:val="24"/>
          <w:szCs w:val="24"/>
          <w:lang w:val="hy-AM"/>
        </w:rPr>
        <w:t>5</w:t>
      </w:r>
      <w:r w:rsidR="004473D9" w:rsidRPr="00374F4A">
        <w:rPr>
          <w:rFonts w:ascii="GHEA Grapalat" w:hAnsi="GHEA Grapalat"/>
          <w:b/>
          <w:sz w:val="24"/>
          <w:szCs w:val="24"/>
        </w:rPr>
        <w:t>-/-</w:t>
      </w:r>
      <w:bookmarkEnd w:id="19"/>
      <w:r w:rsidR="002A08A3">
        <w:rPr>
          <w:rFonts w:ascii="GHEA Grapalat" w:hAnsi="GHEA Grapalat"/>
          <w:b/>
          <w:sz w:val="24"/>
          <w:szCs w:val="24"/>
          <w:lang w:val="hy-AM"/>
        </w:rPr>
        <w:t>82</w:t>
      </w:r>
      <w:r w:rsidR="004473D9" w:rsidRPr="00374F4A">
        <w:rPr>
          <w:rFonts w:ascii="GHEA Grapalat" w:hAnsi="GHEA Grapalat"/>
          <w:b/>
          <w:sz w:val="24"/>
          <w:szCs w:val="24"/>
        </w:rPr>
        <w:t>-</w:t>
      </w:r>
      <w:r w:rsidR="004473D9">
        <w:rPr>
          <w:rFonts w:ascii="GHEA Grapalat" w:hAnsi="GHEA Grapalat"/>
          <w:sz w:val="24"/>
          <w:szCs w:val="24"/>
        </w:rPr>
        <w:t>"</w:t>
      </w:r>
    </w:p>
    <w:p w14:paraId="5894144C" w14:textId="77777777" w:rsidR="002A08A3" w:rsidRDefault="002A08A3" w:rsidP="00802B46">
      <w:pPr>
        <w:widowControl w:val="0"/>
        <w:tabs>
          <w:tab w:val="left" w:pos="1134"/>
        </w:tabs>
        <w:spacing w:after="160" w:line="360" w:lineRule="auto"/>
        <w:ind w:firstLine="567"/>
        <w:jc w:val="both"/>
        <w:rPr>
          <w:rFonts w:ascii="GHEA Grapalat" w:hAnsi="GHEA Grapalat"/>
          <w:b/>
          <w:sz w:val="28"/>
          <w:szCs w:val="28"/>
          <w:lang w:val="hy-AM"/>
        </w:rPr>
      </w:pPr>
      <w:r w:rsidRPr="002A08A3">
        <w:rPr>
          <w:rFonts w:ascii="GHEA Grapalat" w:hAnsi="GHEA Grapalat"/>
          <w:b/>
          <w:sz w:val="28"/>
          <w:szCs w:val="28"/>
        </w:rPr>
        <w:t>Приобретение технического надзора за работами по асфальтированию для нужд общины Алаверди</w:t>
      </w:r>
    </w:p>
    <w:p w14:paraId="1B81CDD1" w14:textId="319C69D0" w:rsidR="002707E6" w:rsidRDefault="002707E6" w:rsidP="00802B46">
      <w:pPr>
        <w:widowControl w:val="0"/>
        <w:tabs>
          <w:tab w:val="left" w:pos="1134"/>
        </w:tabs>
        <w:spacing w:after="160" w:line="360" w:lineRule="auto"/>
        <w:ind w:firstLine="567"/>
        <w:jc w:val="both"/>
        <w:rPr>
          <w:rFonts w:ascii="GHEA Grapalat" w:hAnsi="GHEA Grapalat"/>
          <w:b/>
          <w:lang w:val="hy-AM"/>
        </w:rPr>
      </w:pPr>
      <w:r w:rsidRPr="002707E6">
        <w:rPr>
          <w:rFonts w:ascii="GHEA Grapalat" w:hAnsi="GHEA Grapalat"/>
          <w:b/>
          <w:lang w:val="hy-AM"/>
        </w:rPr>
        <w:t>LMAH-GHTsDzB*--25-/-</w:t>
      </w:r>
      <w:r w:rsidR="002A08A3">
        <w:rPr>
          <w:rFonts w:ascii="GHEA Grapalat" w:hAnsi="GHEA Grapalat"/>
          <w:b/>
          <w:lang w:val="hy-AM"/>
        </w:rPr>
        <w:t>82</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67B6B45A"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2A08A3" w:rsidRPr="002A08A3">
        <w:rPr>
          <w:rFonts w:ascii="GHEA Grapalat" w:hAnsi="GHEA Grapalat"/>
          <w:b/>
        </w:rPr>
        <w:t>Приобретение технического надзора за работами по асфальтированию для нужд общины Алаверди</w:t>
      </w:r>
      <w:r w:rsidR="00BE5EE9" w:rsidRPr="00BE5EE9">
        <w:rPr>
          <w:rFonts w:ascii="GHEA Grapalat" w:hAnsi="GHEA Grapalat"/>
          <w:b/>
        </w:rPr>
        <w:t xml:space="preserve"> </w:t>
      </w:r>
      <w:r w:rsidRPr="00802B46">
        <w:rPr>
          <w:rFonts w:ascii="GHEA Grapalat" w:hAnsi="GHEA Grapalat"/>
          <w:b/>
        </w:rPr>
        <w:t>(далее - работы) в соответствии с Технические условия изложены в 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27"/>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8"/>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9"/>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30"/>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31"/>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w:t>
      </w:r>
      <w:r w:rsidRPr="009F3DC7">
        <w:rPr>
          <w:rFonts w:ascii="GHEA Grapalat" w:hAnsi="GHEA Grapalat"/>
        </w:rPr>
        <w:lastRenderedPageBreak/>
        <w:t xml:space="preserve">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w:t>
      </w:r>
      <w:r w:rsidRPr="009F3DC7">
        <w:rPr>
          <w:rFonts w:ascii="GHEA Grapalat" w:hAnsi="GHEA Grapalat"/>
        </w:rPr>
        <w:lastRenderedPageBreak/>
        <w:t>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2707E6">
        <w:rPr>
          <w:rFonts w:ascii="GHEA Grapalat" w:hAnsi="GHEA Grapalat"/>
        </w:rPr>
        <w:t>3,№</w:t>
      </w:r>
      <w:proofErr w:type="gramEnd"/>
      <w:r w:rsidRPr="002707E6">
        <w:rPr>
          <w:rFonts w:ascii="GHEA Grapalat" w:hAnsi="GHEA Grapalat"/>
        </w:rPr>
        <w:t xml:space="preserve"> 3.1 и № </w:t>
      </w:r>
      <w:proofErr w:type="gramStart"/>
      <w:r w:rsidRPr="002707E6">
        <w:rPr>
          <w:rFonts w:ascii="GHEA Grapalat" w:hAnsi="GHEA Grapalat"/>
        </w:rPr>
        <w:t>4  к</w:t>
      </w:r>
      <w:proofErr w:type="gramEnd"/>
      <w:r w:rsidRPr="002707E6">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2"/>
        <w:t>*</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0C0E40" w:rsidRPr="00F566BF" w14:paraId="31CF8423" w14:textId="77777777" w:rsidTr="00FB102D">
        <w:tc>
          <w:tcPr>
            <w:tcW w:w="14898" w:type="dxa"/>
            <w:gridSpan w:val="8"/>
          </w:tcPr>
          <w:p w14:paraId="453588D7" w14:textId="77777777" w:rsidR="000C0E40" w:rsidRPr="00F566BF" w:rsidRDefault="000C0E40" w:rsidP="00FB102D">
            <w:pPr>
              <w:jc w:val="center"/>
              <w:rPr>
                <w:rFonts w:ascii="GHEA Grapalat" w:hAnsi="GHEA Grapalat"/>
                <w:sz w:val="18"/>
              </w:rPr>
            </w:pPr>
            <w:r w:rsidRPr="00F566BF">
              <w:rPr>
                <w:rFonts w:ascii="GHEA Grapalat" w:hAnsi="GHEA Grapalat"/>
                <w:sz w:val="18"/>
              </w:rPr>
              <w:t>Ծառայության</w:t>
            </w:r>
          </w:p>
        </w:tc>
      </w:tr>
      <w:tr w:rsidR="000C0E40" w:rsidRPr="00F566BF" w14:paraId="0A3FEFCD" w14:textId="77777777" w:rsidTr="00FB102D">
        <w:trPr>
          <w:trHeight w:val="219"/>
        </w:trPr>
        <w:tc>
          <w:tcPr>
            <w:tcW w:w="864" w:type="dxa"/>
            <w:vMerge w:val="restart"/>
            <w:vAlign w:val="center"/>
          </w:tcPr>
          <w:p w14:paraId="010CF900" w14:textId="77777777" w:rsidR="000C0E40" w:rsidRPr="00F566BF" w:rsidRDefault="000C0E40" w:rsidP="00FB102D">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69B93702" w14:textId="77777777" w:rsidR="000C0E40" w:rsidRPr="00F566BF" w:rsidRDefault="000C0E40" w:rsidP="00FB102D">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018048E9" w14:textId="77777777" w:rsidR="000C0E40" w:rsidRPr="00F566BF" w:rsidRDefault="000C0E40" w:rsidP="00FB102D">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3179B0EB" w14:textId="77777777" w:rsidR="000C0E40" w:rsidRPr="00F566BF" w:rsidRDefault="000C0E40" w:rsidP="00FB102D">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484E989" w14:textId="77777777" w:rsidR="000C0E40" w:rsidRPr="00F566BF" w:rsidRDefault="000C0E40" w:rsidP="00FB102D">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19FFFAA9" w14:textId="77777777" w:rsidR="000C0E40" w:rsidRPr="00F566BF" w:rsidRDefault="000C0E40" w:rsidP="00FB102D">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0C3FE4FA" w14:textId="77777777" w:rsidR="000C0E40" w:rsidRPr="00F566BF" w:rsidRDefault="000C0E40" w:rsidP="00FB102D">
            <w:pPr>
              <w:jc w:val="center"/>
              <w:rPr>
                <w:rFonts w:ascii="GHEA Grapalat" w:hAnsi="GHEA Grapalat"/>
                <w:sz w:val="18"/>
              </w:rPr>
            </w:pPr>
            <w:r w:rsidRPr="00F566BF">
              <w:rPr>
                <w:rFonts w:ascii="GHEA Grapalat" w:hAnsi="GHEA Grapalat"/>
                <w:sz w:val="18"/>
              </w:rPr>
              <w:t>մատուցման</w:t>
            </w:r>
          </w:p>
        </w:tc>
      </w:tr>
      <w:tr w:rsidR="000C0E40" w:rsidRPr="00F566BF" w14:paraId="2F120916" w14:textId="77777777" w:rsidTr="00FB102D">
        <w:trPr>
          <w:trHeight w:val="445"/>
        </w:trPr>
        <w:tc>
          <w:tcPr>
            <w:tcW w:w="864" w:type="dxa"/>
            <w:vMerge/>
            <w:vAlign w:val="center"/>
          </w:tcPr>
          <w:p w14:paraId="51DF444E" w14:textId="77777777" w:rsidR="000C0E40" w:rsidRPr="00F566BF" w:rsidRDefault="000C0E40" w:rsidP="00FB102D">
            <w:pPr>
              <w:jc w:val="center"/>
              <w:rPr>
                <w:rFonts w:ascii="GHEA Grapalat" w:hAnsi="GHEA Grapalat"/>
                <w:sz w:val="18"/>
              </w:rPr>
            </w:pPr>
          </w:p>
        </w:tc>
        <w:tc>
          <w:tcPr>
            <w:tcW w:w="1418" w:type="dxa"/>
            <w:vMerge/>
            <w:vAlign w:val="center"/>
          </w:tcPr>
          <w:p w14:paraId="7D4C48B3" w14:textId="77777777" w:rsidR="000C0E40" w:rsidRPr="00F566BF" w:rsidRDefault="000C0E40" w:rsidP="00FB102D">
            <w:pPr>
              <w:jc w:val="center"/>
              <w:rPr>
                <w:rFonts w:ascii="GHEA Grapalat" w:hAnsi="GHEA Grapalat"/>
                <w:sz w:val="18"/>
              </w:rPr>
            </w:pPr>
          </w:p>
        </w:tc>
        <w:tc>
          <w:tcPr>
            <w:tcW w:w="6520" w:type="dxa"/>
            <w:vMerge/>
            <w:vAlign w:val="center"/>
          </w:tcPr>
          <w:p w14:paraId="728DF3CF" w14:textId="77777777" w:rsidR="000C0E40" w:rsidRPr="00F566BF" w:rsidRDefault="000C0E40" w:rsidP="00FB102D">
            <w:pPr>
              <w:jc w:val="center"/>
              <w:rPr>
                <w:rFonts w:ascii="GHEA Grapalat" w:hAnsi="GHEA Grapalat"/>
                <w:sz w:val="18"/>
              </w:rPr>
            </w:pPr>
          </w:p>
        </w:tc>
        <w:tc>
          <w:tcPr>
            <w:tcW w:w="993" w:type="dxa"/>
            <w:vMerge/>
            <w:vAlign w:val="center"/>
          </w:tcPr>
          <w:p w14:paraId="4ACF44E9" w14:textId="77777777" w:rsidR="000C0E40" w:rsidRPr="00F566BF" w:rsidRDefault="000C0E40" w:rsidP="00FB102D">
            <w:pPr>
              <w:jc w:val="center"/>
              <w:rPr>
                <w:rFonts w:ascii="GHEA Grapalat" w:hAnsi="GHEA Grapalat"/>
                <w:sz w:val="18"/>
              </w:rPr>
            </w:pPr>
          </w:p>
        </w:tc>
        <w:tc>
          <w:tcPr>
            <w:tcW w:w="1134" w:type="dxa"/>
            <w:vMerge/>
            <w:vAlign w:val="center"/>
          </w:tcPr>
          <w:p w14:paraId="0C936A1A" w14:textId="77777777" w:rsidR="000C0E40" w:rsidRPr="00F566BF" w:rsidRDefault="000C0E40" w:rsidP="00FB102D">
            <w:pPr>
              <w:jc w:val="center"/>
              <w:rPr>
                <w:rFonts w:ascii="GHEA Grapalat" w:hAnsi="GHEA Grapalat"/>
                <w:sz w:val="18"/>
              </w:rPr>
            </w:pPr>
          </w:p>
        </w:tc>
        <w:tc>
          <w:tcPr>
            <w:tcW w:w="1134" w:type="dxa"/>
            <w:vMerge/>
            <w:vAlign w:val="center"/>
          </w:tcPr>
          <w:p w14:paraId="0E5A178D" w14:textId="77777777" w:rsidR="000C0E40" w:rsidRPr="00F566BF" w:rsidRDefault="000C0E40" w:rsidP="00FB102D">
            <w:pPr>
              <w:jc w:val="center"/>
              <w:rPr>
                <w:rFonts w:ascii="GHEA Grapalat" w:hAnsi="GHEA Grapalat"/>
                <w:sz w:val="18"/>
              </w:rPr>
            </w:pPr>
          </w:p>
        </w:tc>
        <w:tc>
          <w:tcPr>
            <w:tcW w:w="1275" w:type="dxa"/>
            <w:vAlign w:val="center"/>
          </w:tcPr>
          <w:p w14:paraId="3146473A" w14:textId="77777777" w:rsidR="000C0E40" w:rsidRPr="00F566BF" w:rsidRDefault="000C0E40" w:rsidP="00FB102D">
            <w:pPr>
              <w:jc w:val="center"/>
              <w:rPr>
                <w:rFonts w:ascii="GHEA Grapalat" w:hAnsi="GHEA Grapalat"/>
                <w:sz w:val="18"/>
              </w:rPr>
            </w:pPr>
            <w:r w:rsidRPr="00F566BF">
              <w:rPr>
                <w:rFonts w:ascii="GHEA Grapalat" w:hAnsi="GHEA Grapalat"/>
                <w:sz w:val="18"/>
              </w:rPr>
              <w:t>հասցեն</w:t>
            </w:r>
          </w:p>
        </w:tc>
        <w:tc>
          <w:tcPr>
            <w:tcW w:w="1560" w:type="dxa"/>
            <w:vAlign w:val="center"/>
          </w:tcPr>
          <w:p w14:paraId="70274F17" w14:textId="77777777" w:rsidR="000C0E40" w:rsidRPr="00F566BF" w:rsidRDefault="000C0E40" w:rsidP="00FB102D">
            <w:pPr>
              <w:jc w:val="center"/>
              <w:rPr>
                <w:rFonts w:ascii="GHEA Grapalat" w:hAnsi="GHEA Grapalat"/>
                <w:sz w:val="18"/>
              </w:rPr>
            </w:pPr>
            <w:r w:rsidRPr="00F566BF">
              <w:rPr>
                <w:rFonts w:ascii="GHEA Grapalat" w:hAnsi="GHEA Grapalat"/>
                <w:sz w:val="18"/>
              </w:rPr>
              <w:t>Ժամկետը**</w:t>
            </w:r>
          </w:p>
        </w:tc>
      </w:tr>
      <w:tr w:rsidR="000C0E40" w:rsidRPr="006322FA" w14:paraId="6DC5F4A4" w14:textId="77777777" w:rsidTr="00FB102D">
        <w:trPr>
          <w:trHeight w:val="246"/>
        </w:trPr>
        <w:tc>
          <w:tcPr>
            <w:tcW w:w="864" w:type="dxa"/>
          </w:tcPr>
          <w:p w14:paraId="61F361D7" w14:textId="77777777" w:rsidR="000C0E40" w:rsidRPr="00B8102A" w:rsidRDefault="000C0E40" w:rsidP="000C0E40">
            <w:pPr>
              <w:jc w:val="center"/>
              <w:rPr>
                <w:rFonts w:ascii="GHEA Grapalat" w:hAnsi="GHEA Grapalat"/>
                <w:sz w:val="20"/>
                <w:lang w:val="hy-AM"/>
              </w:rPr>
            </w:pPr>
            <w:r>
              <w:rPr>
                <w:rFonts w:ascii="GHEA Grapalat" w:hAnsi="GHEA Grapalat"/>
                <w:sz w:val="20"/>
                <w:lang w:val="hy-AM"/>
              </w:rPr>
              <w:t>1</w:t>
            </w:r>
          </w:p>
        </w:tc>
        <w:tc>
          <w:tcPr>
            <w:tcW w:w="1418" w:type="dxa"/>
          </w:tcPr>
          <w:p w14:paraId="50FD4E92" w14:textId="77777777" w:rsidR="000C0E40" w:rsidRPr="00F566BF" w:rsidRDefault="000C0E40" w:rsidP="000C0E40">
            <w:pPr>
              <w:jc w:val="center"/>
              <w:rPr>
                <w:rFonts w:ascii="GHEA Grapalat" w:hAnsi="GHEA Grapalat"/>
                <w:sz w:val="20"/>
              </w:rPr>
            </w:pPr>
            <w:r w:rsidRPr="008B443C">
              <w:rPr>
                <w:rFonts w:ascii="GHEA Grapalat" w:hAnsi="GHEA Grapalat"/>
                <w:sz w:val="18"/>
                <w:szCs w:val="18"/>
                <w:lang w:val="hy-AM"/>
              </w:rPr>
              <w:t>71351540</w:t>
            </w:r>
          </w:p>
        </w:tc>
        <w:tc>
          <w:tcPr>
            <w:tcW w:w="6520" w:type="dxa"/>
          </w:tcPr>
          <w:p w14:paraId="20BC0C3C" w14:textId="67E23762" w:rsidR="000C0E40" w:rsidRPr="00B8102A" w:rsidRDefault="000C0E40" w:rsidP="000C0E40">
            <w:pPr>
              <w:jc w:val="center"/>
              <w:rPr>
                <w:rFonts w:ascii="GHEA Grapalat" w:hAnsi="GHEA Grapalat"/>
                <w:sz w:val="20"/>
                <w:lang w:val="af-ZA"/>
              </w:rPr>
            </w:pPr>
            <w:r w:rsidRPr="005022D8">
              <w:t>Приобретение капитального ремонта, строительство подпорных стенок, технический надзор за асфальтированием улицы З. Андраника в общине Алаверди</w:t>
            </w:r>
          </w:p>
        </w:tc>
        <w:tc>
          <w:tcPr>
            <w:tcW w:w="993" w:type="dxa"/>
          </w:tcPr>
          <w:p w14:paraId="692E216D" w14:textId="77777777" w:rsidR="000C0E40" w:rsidRPr="00B8102A" w:rsidRDefault="000C0E40" w:rsidP="000C0E40">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29C54551" w14:textId="0BF9799B" w:rsidR="000C0E40" w:rsidRPr="000C0E40" w:rsidRDefault="000C0E40" w:rsidP="000C0E40">
            <w:pPr>
              <w:jc w:val="center"/>
              <w:rPr>
                <w:rFonts w:ascii="GHEA Grapalat" w:hAnsi="GHEA Grapalat"/>
                <w:sz w:val="20"/>
                <w:szCs w:val="20"/>
                <w:lang w:val="hy-AM"/>
              </w:rPr>
            </w:pPr>
            <w:r w:rsidRPr="000C0E40">
              <w:rPr>
                <w:rFonts w:ascii="GHEA Grapalat" w:hAnsi="GHEA Grapalat"/>
                <w:sz w:val="20"/>
                <w:szCs w:val="20"/>
                <w:lang w:val="hy-AM"/>
              </w:rPr>
              <w:t>5573320</w:t>
            </w:r>
          </w:p>
        </w:tc>
        <w:tc>
          <w:tcPr>
            <w:tcW w:w="1134" w:type="dxa"/>
          </w:tcPr>
          <w:p w14:paraId="1000EB6D" w14:textId="77777777" w:rsidR="000C0E40" w:rsidRPr="00B8102A" w:rsidRDefault="000C0E40" w:rsidP="000C0E40">
            <w:pPr>
              <w:jc w:val="center"/>
              <w:rPr>
                <w:rFonts w:ascii="GHEA Grapalat" w:hAnsi="GHEA Grapalat"/>
                <w:sz w:val="20"/>
                <w:lang w:val="hy-AM"/>
              </w:rPr>
            </w:pPr>
            <w:r>
              <w:rPr>
                <w:rFonts w:ascii="GHEA Grapalat" w:hAnsi="GHEA Grapalat"/>
                <w:sz w:val="20"/>
                <w:lang w:val="hy-AM"/>
              </w:rPr>
              <w:t>1</w:t>
            </w:r>
          </w:p>
        </w:tc>
        <w:tc>
          <w:tcPr>
            <w:tcW w:w="1275" w:type="dxa"/>
          </w:tcPr>
          <w:p w14:paraId="0E547484" w14:textId="1E18AD83" w:rsidR="000C0E40" w:rsidRPr="00B8102A" w:rsidRDefault="000C0E40" w:rsidP="000C0E40">
            <w:pPr>
              <w:jc w:val="center"/>
              <w:rPr>
                <w:rFonts w:ascii="GHEA Grapalat" w:hAnsi="GHEA Grapalat"/>
                <w:sz w:val="20"/>
                <w:lang w:val="hy-AM"/>
              </w:rPr>
            </w:pPr>
            <w:r w:rsidRPr="000C0E40">
              <w:rPr>
                <w:rFonts w:ascii="GHEA Grapalat" w:hAnsi="GHEA Grapalat"/>
                <w:sz w:val="20"/>
                <w:lang w:val="hy-AM"/>
              </w:rPr>
              <w:t>община Алаверди</w:t>
            </w:r>
          </w:p>
        </w:tc>
        <w:tc>
          <w:tcPr>
            <w:tcW w:w="1560" w:type="dxa"/>
          </w:tcPr>
          <w:p w14:paraId="59069D1B" w14:textId="77777777" w:rsidR="000C0E40" w:rsidRPr="00B8102A" w:rsidRDefault="000C0E40" w:rsidP="000C0E40">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r w:rsidR="000C0E40" w:rsidRPr="006322FA" w14:paraId="1E011F43" w14:textId="77777777" w:rsidTr="00FB102D">
        <w:trPr>
          <w:trHeight w:val="246"/>
        </w:trPr>
        <w:tc>
          <w:tcPr>
            <w:tcW w:w="864" w:type="dxa"/>
          </w:tcPr>
          <w:p w14:paraId="32673432" w14:textId="2C190EAE" w:rsidR="000C0E40" w:rsidRDefault="000C0E40" w:rsidP="000C0E40">
            <w:pPr>
              <w:jc w:val="center"/>
              <w:rPr>
                <w:rFonts w:ascii="GHEA Grapalat" w:hAnsi="GHEA Grapalat"/>
                <w:sz w:val="20"/>
                <w:lang w:val="hy-AM"/>
              </w:rPr>
            </w:pPr>
            <w:r>
              <w:rPr>
                <w:rFonts w:ascii="GHEA Grapalat" w:hAnsi="GHEA Grapalat"/>
                <w:sz w:val="20"/>
                <w:lang w:val="hy-AM"/>
              </w:rPr>
              <w:t>2</w:t>
            </w:r>
          </w:p>
        </w:tc>
        <w:tc>
          <w:tcPr>
            <w:tcW w:w="1418" w:type="dxa"/>
          </w:tcPr>
          <w:p w14:paraId="3C4A4213" w14:textId="75457034" w:rsidR="000C0E40" w:rsidRPr="008B443C" w:rsidRDefault="000C0E40" w:rsidP="000C0E40">
            <w:pPr>
              <w:jc w:val="center"/>
              <w:rPr>
                <w:rFonts w:ascii="GHEA Grapalat" w:hAnsi="GHEA Grapalat"/>
                <w:sz w:val="18"/>
                <w:szCs w:val="18"/>
                <w:lang w:val="hy-AM"/>
              </w:rPr>
            </w:pPr>
            <w:r>
              <w:rPr>
                <w:rFonts w:ascii="GHEA Grapalat" w:hAnsi="GHEA Grapalat"/>
                <w:sz w:val="18"/>
                <w:szCs w:val="18"/>
                <w:lang w:val="hy-AM"/>
              </w:rPr>
              <w:t>71351540</w:t>
            </w:r>
          </w:p>
        </w:tc>
        <w:tc>
          <w:tcPr>
            <w:tcW w:w="6520" w:type="dxa"/>
          </w:tcPr>
          <w:p w14:paraId="07D59990" w14:textId="6C7397EB" w:rsidR="000C0E40" w:rsidRPr="00B8102A" w:rsidRDefault="000C0E40" w:rsidP="000C0E40">
            <w:pPr>
              <w:jc w:val="center"/>
              <w:rPr>
                <w:rFonts w:ascii="GHEA Grapalat" w:hAnsi="GHEA Grapalat"/>
                <w:sz w:val="20"/>
                <w:lang w:val="af-ZA"/>
              </w:rPr>
            </w:pPr>
            <w:r w:rsidRPr="005022D8">
              <w:t>Приобретение капитального ремонта, строительство подпорных стенок, технический надзор за асфальтированием улиц Еритасардакан, Спандаряна, Худякова в общине Алаверди</w:t>
            </w:r>
          </w:p>
        </w:tc>
        <w:tc>
          <w:tcPr>
            <w:tcW w:w="993" w:type="dxa"/>
          </w:tcPr>
          <w:p w14:paraId="2870E7CE" w14:textId="6C259B86" w:rsidR="000C0E40" w:rsidRDefault="000C0E40" w:rsidP="000C0E40">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0E79900C" w14:textId="6E750EF4" w:rsidR="000C0E40" w:rsidRPr="000C0E40" w:rsidRDefault="000C0E40" w:rsidP="000C0E40">
            <w:pPr>
              <w:jc w:val="center"/>
              <w:rPr>
                <w:rFonts w:ascii="GHEA Grapalat" w:hAnsi="GHEA Grapalat"/>
                <w:sz w:val="20"/>
                <w:szCs w:val="20"/>
                <w:lang w:val="hy-AM"/>
              </w:rPr>
            </w:pPr>
            <w:r w:rsidRPr="000C0E40">
              <w:rPr>
                <w:rFonts w:ascii="GHEA Grapalat" w:hAnsi="GHEA Grapalat"/>
                <w:sz w:val="20"/>
                <w:szCs w:val="20"/>
                <w:lang w:val="hy-AM"/>
              </w:rPr>
              <w:t>8369790</w:t>
            </w:r>
          </w:p>
        </w:tc>
        <w:tc>
          <w:tcPr>
            <w:tcW w:w="1134" w:type="dxa"/>
          </w:tcPr>
          <w:p w14:paraId="6897D767" w14:textId="1BCBA38C" w:rsidR="000C0E40" w:rsidRDefault="000C0E40" w:rsidP="000C0E40">
            <w:pPr>
              <w:jc w:val="center"/>
              <w:rPr>
                <w:rFonts w:ascii="GHEA Grapalat" w:hAnsi="GHEA Grapalat"/>
                <w:sz w:val="20"/>
                <w:lang w:val="hy-AM"/>
              </w:rPr>
            </w:pPr>
            <w:r>
              <w:rPr>
                <w:rFonts w:ascii="GHEA Grapalat" w:hAnsi="GHEA Grapalat"/>
                <w:sz w:val="20"/>
                <w:lang w:val="hy-AM"/>
              </w:rPr>
              <w:t>1</w:t>
            </w:r>
          </w:p>
        </w:tc>
        <w:tc>
          <w:tcPr>
            <w:tcW w:w="1275" w:type="dxa"/>
          </w:tcPr>
          <w:p w14:paraId="242F695B" w14:textId="787A3FF7" w:rsidR="000C0E40" w:rsidRDefault="000C0E40" w:rsidP="000C0E40">
            <w:pPr>
              <w:jc w:val="center"/>
              <w:rPr>
                <w:rFonts w:ascii="GHEA Grapalat" w:hAnsi="GHEA Grapalat"/>
                <w:sz w:val="20"/>
                <w:lang w:val="hy-AM"/>
              </w:rPr>
            </w:pPr>
            <w:r w:rsidRPr="000C0E40">
              <w:rPr>
                <w:rFonts w:ascii="GHEA Grapalat" w:hAnsi="GHEA Grapalat"/>
                <w:sz w:val="20"/>
                <w:lang w:val="hy-AM"/>
              </w:rPr>
              <w:t>община Алаверди</w:t>
            </w:r>
          </w:p>
        </w:tc>
        <w:tc>
          <w:tcPr>
            <w:tcW w:w="1560" w:type="dxa"/>
          </w:tcPr>
          <w:p w14:paraId="49E980DB" w14:textId="4D1D4E0F" w:rsidR="000C0E40" w:rsidRPr="006322FA" w:rsidRDefault="000C0E40" w:rsidP="000C0E40">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bl>
    <w:p w14:paraId="62C28C9C" w14:textId="77777777" w:rsidR="003A5DA8" w:rsidRPr="000C0E40" w:rsidRDefault="003A5DA8" w:rsidP="003A5DA8">
      <w:pPr>
        <w:jc w:val="center"/>
        <w:rPr>
          <w:rFonts w:ascii="GHEA Grapalat" w:hAnsi="GHEA Grapalat"/>
          <w:sz w:val="18"/>
        </w:rPr>
      </w:pPr>
    </w:p>
    <w:p w14:paraId="35F0ECFD" w14:textId="77777777" w:rsidR="000C0E40" w:rsidRPr="000E1063" w:rsidRDefault="000C0E40" w:rsidP="000C0E40">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76C06E83" w14:textId="77777777" w:rsidR="000C0E40" w:rsidRPr="000E1063" w:rsidRDefault="000C0E40" w:rsidP="000C0E40">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0C0E40" w:rsidRPr="000E1063" w14:paraId="495A6AF0" w14:textId="77777777" w:rsidTr="00FB102D">
        <w:trPr>
          <w:trHeight w:val="4946"/>
          <w:jc w:val="center"/>
        </w:trPr>
        <w:tc>
          <w:tcPr>
            <w:tcW w:w="10867" w:type="dxa"/>
          </w:tcPr>
          <w:p w14:paraId="4F5C982B" w14:textId="77777777" w:rsidR="000C0E40" w:rsidRPr="000E1063" w:rsidRDefault="000C0E40" w:rsidP="00FB102D">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0C0E40" w:rsidRPr="00AC288A" w14:paraId="452649B7" w14:textId="77777777" w:rsidTr="00FB102D">
              <w:trPr>
                <w:trHeight w:val="3679"/>
              </w:trPr>
              <w:tc>
                <w:tcPr>
                  <w:tcW w:w="3346" w:type="dxa"/>
                </w:tcPr>
                <w:p w14:paraId="2E4677C6" w14:textId="77777777" w:rsidR="000C0E40" w:rsidRPr="000E1063" w:rsidRDefault="000C0E40" w:rsidP="00FB102D">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606DABB6" w14:textId="77777777" w:rsidR="000C0E40" w:rsidRPr="000E1063" w:rsidRDefault="000C0E40" w:rsidP="00FB102D">
                  <w:pPr>
                    <w:jc w:val="center"/>
                    <w:rPr>
                      <w:rFonts w:ascii="GHEA Grapalat" w:hAnsi="GHEA Grapalat"/>
                      <w:i/>
                      <w:sz w:val="20"/>
                      <w:szCs w:val="20"/>
                    </w:rPr>
                  </w:pPr>
                </w:p>
                <w:p w14:paraId="6A615B94" w14:textId="77777777" w:rsidR="000C0E40" w:rsidRPr="000E1063" w:rsidRDefault="000C0E40" w:rsidP="00FB102D">
                  <w:pPr>
                    <w:jc w:val="center"/>
                    <w:rPr>
                      <w:rFonts w:ascii="GHEA Grapalat" w:hAnsi="GHEA Grapalat"/>
                      <w:i/>
                      <w:sz w:val="20"/>
                      <w:szCs w:val="20"/>
                    </w:rPr>
                  </w:pPr>
                </w:p>
                <w:p w14:paraId="34031D46" w14:textId="77777777" w:rsidR="000C0E40" w:rsidRPr="000E1063" w:rsidRDefault="000C0E40" w:rsidP="00FB102D">
                  <w:pPr>
                    <w:jc w:val="center"/>
                    <w:rPr>
                      <w:rFonts w:ascii="GHEA Grapalat" w:hAnsi="GHEA Grapalat"/>
                      <w:i/>
                      <w:sz w:val="20"/>
                      <w:szCs w:val="20"/>
                    </w:rPr>
                  </w:pPr>
                </w:p>
                <w:p w14:paraId="7686DE78" w14:textId="77777777" w:rsidR="000C0E40" w:rsidRPr="000E1063" w:rsidRDefault="000C0E40" w:rsidP="00FB102D">
                  <w:pPr>
                    <w:jc w:val="center"/>
                    <w:rPr>
                      <w:rFonts w:ascii="GHEA Grapalat" w:hAnsi="GHEA Grapalat"/>
                      <w:i/>
                      <w:sz w:val="20"/>
                      <w:szCs w:val="20"/>
                    </w:rPr>
                  </w:pPr>
                </w:p>
                <w:p w14:paraId="2F118BD8" w14:textId="77777777" w:rsidR="000C0E40" w:rsidRPr="000E1063" w:rsidRDefault="000C0E40" w:rsidP="00FB102D">
                  <w:pPr>
                    <w:jc w:val="center"/>
                    <w:rPr>
                      <w:rFonts w:ascii="GHEA Grapalat" w:hAnsi="GHEA Grapalat"/>
                      <w:i/>
                      <w:sz w:val="20"/>
                      <w:szCs w:val="20"/>
                    </w:rPr>
                  </w:pPr>
                </w:p>
                <w:p w14:paraId="4F2EA6D3" w14:textId="77777777" w:rsidR="000C0E40" w:rsidRPr="000E1063" w:rsidRDefault="000C0E40" w:rsidP="00FB102D">
                  <w:pPr>
                    <w:jc w:val="center"/>
                    <w:rPr>
                      <w:rFonts w:ascii="GHEA Grapalat" w:hAnsi="GHEA Grapalat"/>
                      <w:i/>
                      <w:sz w:val="20"/>
                      <w:szCs w:val="20"/>
                    </w:rPr>
                  </w:pPr>
                </w:p>
                <w:p w14:paraId="4BC2BFD3" w14:textId="77777777" w:rsidR="000C0E40" w:rsidRPr="000E1063" w:rsidRDefault="000C0E40" w:rsidP="00FB102D">
                  <w:pPr>
                    <w:jc w:val="center"/>
                    <w:rPr>
                      <w:rFonts w:ascii="GHEA Grapalat" w:hAnsi="GHEA Grapalat"/>
                      <w:i/>
                      <w:sz w:val="20"/>
                      <w:szCs w:val="20"/>
                    </w:rPr>
                  </w:pPr>
                </w:p>
                <w:p w14:paraId="0945CCF5" w14:textId="77777777" w:rsidR="000C0E40" w:rsidRPr="000E1063" w:rsidRDefault="000C0E40" w:rsidP="00FB102D">
                  <w:pPr>
                    <w:jc w:val="center"/>
                    <w:rPr>
                      <w:rFonts w:ascii="GHEA Grapalat" w:hAnsi="GHEA Grapalat"/>
                      <w:i/>
                      <w:sz w:val="20"/>
                      <w:szCs w:val="20"/>
                    </w:rPr>
                  </w:pPr>
                </w:p>
                <w:p w14:paraId="55D49B89" w14:textId="77777777" w:rsidR="000C0E40" w:rsidRPr="000E1063" w:rsidRDefault="000C0E40" w:rsidP="00FB102D">
                  <w:pPr>
                    <w:jc w:val="center"/>
                    <w:rPr>
                      <w:rFonts w:ascii="GHEA Grapalat" w:hAnsi="GHEA Grapalat"/>
                      <w:i/>
                      <w:sz w:val="20"/>
                      <w:szCs w:val="20"/>
                    </w:rPr>
                  </w:pPr>
                </w:p>
                <w:p w14:paraId="585FAA04" w14:textId="77777777" w:rsidR="000C0E40" w:rsidRPr="000E1063" w:rsidRDefault="000C0E40" w:rsidP="00FB102D">
                  <w:pPr>
                    <w:jc w:val="center"/>
                    <w:rPr>
                      <w:rFonts w:ascii="GHEA Grapalat" w:hAnsi="GHEA Grapalat"/>
                      <w:i/>
                      <w:sz w:val="20"/>
                      <w:szCs w:val="20"/>
                    </w:rPr>
                  </w:pPr>
                </w:p>
                <w:p w14:paraId="690A2DB9" w14:textId="77777777" w:rsidR="000C0E40" w:rsidRPr="000E1063" w:rsidRDefault="000C0E40" w:rsidP="00FB102D">
                  <w:pPr>
                    <w:jc w:val="center"/>
                    <w:rPr>
                      <w:rFonts w:ascii="GHEA Grapalat" w:hAnsi="GHEA Grapalat"/>
                      <w:i/>
                      <w:sz w:val="20"/>
                      <w:szCs w:val="20"/>
                    </w:rPr>
                  </w:pPr>
                </w:p>
              </w:tc>
              <w:tc>
                <w:tcPr>
                  <w:tcW w:w="7229" w:type="dxa"/>
                </w:tcPr>
                <w:p w14:paraId="4688FCFB" w14:textId="77777777" w:rsidR="000C0E40" w:rsidRPr="000E1063" w:rsidRDefault="000C0E40" w:rsidP="00FB102D">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105DFCCF" w14:textId="77777777" w:rsidR="000C0E40" w:rsidRPr="000E1063" w:rsidRDefault="000C0E40" w:rsidP="00FB102D">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0B83997" w14:textId="77777777" w:rsidR="000C0E40" w:rsidRPr="000E1063" w:rsidRDefault="000C0E40" w:rsidP="00FB102D">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368605A9" w14:textId="77777777" w:rsidR="000C0E40" w:rsidRPr="000E1063" w:rsidRDefault="000C0E40" w:rsidP="00FB102D">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4E93F9E3" w14:textId="77777777" w:rsidR="000C0E40" w:rsidRPr="000E1063" w:rsidRDefault="000C0E40" w:rsidP="00FB102D">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DE66870" w14:textId="77777777" w:rsidR="000C0E40" w:rsidRPr="000E1063" w:rsidRDefault="000C0E40" w:rsidP="00FB102D">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2B41448A" w14:textId="77777777" w:rsidR="000C0E40" w:rsidRPr="000E1063" w:rsidRDefault="000C0E40" w:rsidP="00FB102D">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1EF304A" w14:textId="77777777" w:rsidR="000C0E40" w:rsidRPr="000E1063" w:rsidRDefault="000C0E40" w:rsidP="00FB102D">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501C254E" w14:textId="77777777" w:rsidR="000C0E40" w:rsidRPr="000E1063" w:rsidRDefault="000C0E40" w:rsidP="00FB102D">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62CFF16F" w14:textId="77777777" w:rsidR="000C0E40" w:rsidRPr="000E1063" w:rsidRDefault="000C0E40" w:rsidP="00FB102D">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5E6E26D5" w14:textId="77777777" w:rsidR="000C0E40" w:rsidRPr="000E1063" w:rsidRDefault="000C0E40" w:rsidP="00FB102D">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42D4AEB7" w14:textId="77777777" w:rsidR="000C0E40" w:rsidRPr="000E1063" w:rsidRDefault="000C0E40" w:rsidP="00FB102D">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743F8D8D" w14:textId="77777777" w:rsidR="000C0E40" w:rsidRPr="000E1063" w:rsidRDefault="000C0E40" w:rsidP="00FB102D">
                  <w:pPr>
                    <w:ind w:left="252"/>
                    <w:rPr>
                      <w:rFonts w:ascii="GHEA Grapalat" w:hAnsi="GHEA Grapalat"/>
                      <w:sz w:val="20"/>
                      <w:szCs w:val="20"/>
                      <w:lang w:val="hy-AM"/>
                    </w:rPr>
                  </w:pPr>
                </w:p>
              </w:tc>
            </w:tr>
            <w:tr w:rsidR="000C0E40" w:rsidRPr="00AC288A" w14:paraId="166B3376" w14:textId="77777777" w:rsidTr="00FB102D">
              <w:tc>
                <w:tcPr>
                  <w:tcW w:w="3346" w:type="dxa"/>
                </w:tcPr>
                <w:p w14:paraId="68E6D61B" w14:textId="77777777" w:rsidR="000C0E40" w:rsidRPr="000E1063" w:rsidRDefault="000C0E40" w:rsidP="00FB102D">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7AB0C7D6" w14:textId="77777777" w:rsidR="000C0E40" w:rsidRPr="000E1063" w:rsidRDefault="000C0E40" w:rsidP="00FB102D">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AEF4A83" w14:textId="77777777" w:rsidR="000C0E40" w:rsidRPr="000E1063" w:rsidRDefault="000C0E40" w:rsidP="00FB102D">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790A6179" w14:textId="77777777" w:rsidR="000C0E40" w:rsidRPr="000E1063" w:rsidRDefault="000C0E40" w:rsidP="00FB102D">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w:t>
                  </w:r>
                  <w:r w:rsidRPr="000E1063">
                    <w:rPr>
                      <w:rFonts w:ascii="GHEA Grapalat" w:hAnsi="GHEA Grapalat"/>
                      <w:sz w:val="20"/>
                      <w:szCs w:val="20"/>
                      <w:lang w:val="hy-AM"/>
                    </w:rPr>
                    <w:lastRenderedPageBreak/>
                    <w:t>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E4A4FBA" w14:textId="77777777" w:rsidR="000C0E40" w:rsidRPr="000E1063" w:rsidRDefault="000C0E40" w:rsidP="00FB102D">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3E15449" w14:textId="77777777" w:rsidR="000C0E40" w:rsidRPr="00AA4A17" w:rsidRDefault="000C0E40" w:rsidP="00FB102D">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0C0E40" w:rsidRPr="000E1063" w14:paraId="77AAF7C7" w14:textId="77777777" w:rsidTr="00FB102D">
              <w:tc>
                <w:tcPr>
                  <w:tcW w:w="3346" w:type="dxa"/>
                </w:tcPr>
                <w:p w14:paraId="29A1FF86" w14:textId="77777777" w:rsidR="000C0E40" w:rsidRPr="000E1063" w:rsidRDefault="000C0E40" w:rsidP="00FB102D">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46D4805C" w14:textId="77777777" w:rsidR="000C0E40" w:rsidRPr="000E1063" w:rsidRDefault="000C0E40" w:rsidP="00FB102D">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614D2A9A" w14:textId="77777777" w:rsidR="000C0E40" w:rsidRPr="000E1063" w:rsidRDefault="000C0E40" w:rsidP="00FB102D">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68684656" w14:textId="77777777" w:rsidR="000C0E40" w:rsidRPr="000E1063" w:rsidRDefault="000C0E40" w:rsidP="00FB102D">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035F3CC5" w14:textId="77777777" w:rsidR="000C0E40" w:rsidRPr="000E1063" w:rsidRDefault="000C0E40" w:rsidP="00FB102D">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4F07F8E" w14:textId="77777777" w:rsidR="000C0E40" w:rsidRPr="000E1063" w:rsidRDefault="000C0E40" w:rsidP="00FB102D">
            <w:pPr>
              <w:spacing w:line="360" w:lineRule="auto"/>
              <w:rPr>
                <w:rFonts w:ascii="GHEA Grapalat" w:hAnsi="GHEA Grapalat" w:cs="Sylfaen"/>
                <w:sz w:val="20"/>
                <w:szCs w:val="20"/>
                <w:lang w:val="af-ZA"/>
              </w:rPr>
            </w:pPr>
          </w:p>
        </w:tc>
      </w:tr>
    </w:tbl>
    <w:p w14:paraId="2CC558DF" w14:textId="77777777" w:rsidR="000C0E40" w:rsidRDefault="000C0E40" w:rsidP="000C0E40">
      <w:pPr>
        <w:autoSpaceDE w:val="0"/>
        <w:autoSpaceDN w:val="0"/>
        <w:adjustRightInd w:val="0"/>
        <w:jc w:val="center"/>
        <w:rPr>
          <w:rFonts w:ascii="GHEA Grapalat" w:hAnsi="GHEA Grapalat" w:cs="TimesArmenianPSMT"/>
          <w:i/>
          <w:sz w:val="20"/>
          <w:szCs w:val="16"/>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Pr="00245177" w:rsidRDefault="003A5DA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2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448"/>
        <w:gridCol w:w="26"/>
        <w:gridCol w:w="422"/>
        <w:gridCol w:w="1070"/>
        <w:gridCol w:w="1062"/>
        <w:gridCol w:w="448"/>
        <w:gridCol w:w="185"/>
        <w:gridCol w:w="263"/>
        <w:gridCol w:w="448"/>
        <w:gridCol w:w="8"/>
        <w:gridCol w:w="514"/>
        <w:gridCol w:w="628"/>
        <w:gridCol w:w="598"/>
        <w:gridCol w:w="567"/>
        <w:gridCol w:w="567"/>
        <w:gridCol w:w="567"/>
        <w:gridCol w:w="709"/>
        <w:gridCol w:w="644"/>
        <w:gridCol w:w="553"/>
        <w:gridCol w:w="480"/>
        <w:gridCol w:w="448"/>
        <w:gridCol w:w="448"/>
        <w:gridCol w:w="448"/>
        <w:gridCol w:w="448"/>
      </w:tblGrid>
      <w:tr w:rsidR="009F55B3" w:rsidRPr="00D25446" w14:paraId="515A6113" w14:textId="77777777" w:rsidTr="009F55B3">
        <w:trPr>
          <w:trHeight w:val="326"/>
          <w:jc w:val="center"/>
        </w:trPr>
        <w:tc>
          <w:tcPr>
            <w:tcW w:w="448" w:type="dxa"/>
          </w:tcPr>
          <w:p w14:paraId="31F0EDE2" w14:textId="77777777" w:rsidR="009F55B3" w:rsidRPr="00D25446" w:rsidRDefault="009F55B3" w:rsidP="003D2146">
            <w:pPr>
              <w:widowControl w:val="0"/>
              <w:spacing w:after="120"/>
              <w:jc w:val="center"/>
              <w:rPr>
                <w:rFonts w:ascii="GHEA Grapalat" w:hAnsi="GHEA Grapalat"/>
                <w:sz w:val="16"/>
                <w:szCs w:val="16"/>
              </w:rPr>
            </w:pPr>
          </w:p>
        </w:tc>
        <w:tc>
          <w:tcPr>
            <w:tcW w:w="448" w:type="dxa"/>
          </w:tcPr>
          <w:p w14:paraId="69C02F74" w14:textId="77777777" w:rsidR="009F55B3" w:rsidRPr="00D25446" w:rsidRDefault="009F55B3" w:rsidP="003D2146">
            <w:pPr>
              <w:widowControl w:val="0"/>
              <w:spacing w:after="120"/>
              <w:jc w:val="center"/>
              <w:rPr>
                <w:rFonts w:ascii="GHEA Grapalat" w:hAnsi="GHEA Grapalat"/>
                <w:sz w:val="16"/>
                <w:szCs w:val="16"/>
              </w:rPr>
            </w:pPr>
          </w:p>
        </w:tc>
        <w:tc>
          <w:tcPr>
            <w:tcW w:w="448" w:type="dxa"/>
            <w:gridSpan w:val="2"/>
          </w:tcPr>
          <w:p w14:paraId="4D7C9365" w14:textId="77777777" w:rsidR="009F55B3" w:rsidRPr="00D25446" w:rsidRDefault="009F55B3" w:rsidP="003D2146">
            <w:pPr>
              <w:widowControl w:val="0"/>
              <w:spacing w:after="120"/>
              <w:jc w:val="center"/>
              <w:rPr>
                <w:rFonts w:ascii="GHEA Grapalat" w:hAnsi="GHEA Grapalat"/>
                <w:sz w:val="16"/>
                <w:szCs w:val="16"/>
              </w:rPr>
            </w:pPr>
          </w:p>
        </w:tc>
        <w:tc>
          <w:tcPr>
            <w:tcW w:w="11103" w:type="dxa"/>
            <w:gridSpan w:val="21"/>
            <w:vAlign w:val="center"/>
          </w:tcPr>
          <w:p w14:paraId="533C74D1" w14:textId="3A2C3867" w:rsidR="009F55B3" w:rsidRPr="00D25446" w:rsidRDefault="009F55B3"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9F55B3" w:rsidRPr="00D25446" w14:paraId="500A1CD8" w14:textId="77777777" w:rsidTr="009F55B3">
        <w:trPr>
          <w:trHeight w:val="1767"/>
          <w:jc w:val="center"/>
        </w:trPr>
        <w:tc>
          <w:tcPr>
            <w:tcW w:w="922" w:type="dxa"/>
            <w:gridSpan w:val="3"/>
            <w:vAlign w:val="center"/>
          </w:tcPr>
          <w:p w14:paraId="134AE601" w14:textId="77777777" w:rsidR="009F55B3" w:rsidRPr="00D25446" w:rsidRDefault="009F55B3"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gridSpan w:val="2"/>
            <w:vAlign w:val="center"/>
          </w:tcPr>
          <w:p w14:paraId="3B666E82" w14:textId="77777777" w:rsidR="009F55B3" w:rsidRPr="00D25446" w:rsidRDefault="009F55B3"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9F55B3" w:rsidRPr="00D25446" w:rsidRDefault="009F55B3"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448" w:type="dxa"/>
          </w:tcPr>
          <w:p w14:paraId="5034B937" w14:textId="77777777" w:rsidR="009F55B3" w:rsidRPr="00D25446" w:rsidRDefault="009F55B3" w:rsidP="003D2146">
            <w:pPr>
              <w:widowControl w:val="0"/>
              <w:spacing w:after="120"/>
              <w:ind w:left="-43"/>
              <w:jc w:val="center"/>
              <w:rPr>
                <w:rFonts w:ascii="GHEA Grapalat" w:hAnsi="GHEA Grapalat"/>
                <w:sz w:val="16"/>
                <w:szCs w:val="16"/>
              </w:rPr>
            </w:pPr>
          </w:p>
        </w:tc>
        <w:tc>
          <w:tcPr>
            <w:tcW w:w="448" w:type="dxa"/>
            <w:gridSpan w:val="2"/>
          </w:tcPr>
          <w:p w14:paraId="6F341195" w14:textId="77777777" w:rsidR="009F55B3" w:rsidRPr="00D25446" w:rsidRDefault="009F55B3" w:rsidP="003D2146">
            <w:pPr>
              <w:widowControl w:val="0"/>
              <w:spacing w:after="120"/>
              <w:ind w:left="-43"/>
              <w:jc w:val="center"/>
              <w:rPr>
                <w:rFonts w:ascii="GHEA Grapalat" w:hAnsi="GHEA Grapalat"/>
                <w:sz w:val="16"/>
                <w:szCs w:val="16"/>
              </w:rPr>
            </w:pPr>
          </w:p>
        </w:tc>
        <w:tc>
          <w:tcPr>
            <w:tcW w:w="448" w:type="dxa"/>
          </w:tcPr>
          <w:p w14:paraId="19185DED" w14:textId="77777777" w:rsidR="009F55B3" w:rsidRPr="00D25446" w:rsidRDefault="009F55B3" w:rsidP="003D2146">
            <w:pPr>
              <w:widowControl w:val="0"/>
              <w:spacing w:after="120"/>
              <w:ind w:left="-43"/>
              <w:jc w:val="center"/>
              <w:rPr>
                <w:rFonts w:ascii="GHEA Grapalat" w:hAnsi="GHEA Grapalat"/>
                <w:sz w:val="16"/>
                <w:szCs w:val="16"/>
              </w:rPr>
            </w:pPr>
          </w:p>
        </w:tc>
        <w:tc>
          <w:tcPr>
            <w:tcW w:w="7627" w:type="dxa"/>
            <w:gridSpan w:val="15"/>
            <w:vAlign w:val="center"/>
          </w:tcPr>
          <w:p w14:paraId="16C99FF4" w14:textId="3F2F6A93" w:rsidR="009F55B3" w:rsidRPr="00562671" w:rsidRDefault="009F55B3"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4"/>
              <w:t>**</w:t>
            </w:r>
          </w:p>
        </w:tc>
      </w:tr>
      <w:tr w:rsidR="009F55B3" w:rsidRPr="00D25446" w14:paraId="2DCA0A27" w14:textId="77777777" w:rsidTr="00C15609">
        <w:trPr>
          <w:cantSplit/>
          <w:trHeight w:val="1096"/>
          <w:jc w:val="center"/>
        </w:trPr>
        <w:tc>
          <w:tcPr>
            <w:tcW w:w="922" w:type="dxa"/>
            <w:gridSpan w:val="3"/>
            <w:vAlign w:val="center"/>
          </w:tcPr>
          <w:p w14:paraId="2F017611" w14:textId="77777777" w:rsidR="009F55B3" w:rsidRPr="00D25446" w:rsidRDefault="009F55B3" w:rsidP="009F55B3">
            <w:pPr>
              <w:widowControl w:val="0"/>
              <w:spacing w:after="120"/>
              <w:ind w:left="-43"/>
              <w:jc w:val="center"/>
              <w:rPr>
                <w:rFonts w:ascii="GHEA Grapalat" w:hAnsi="GHEA Grapalat"/>
                <w:sz w:val="16"/>
                <w:szCs w:val="16"/>
              </w:rPr>
            </w:pPr>
          </w:p>
        </w:tc>
        <w:tc>
          <w:tcPr>
            <w:tcW w:w="1492" w:type="dxa"/>
            <w:gridSpan w:val="2"/>
            <w:vAlign w:val="center"/>
          </w:tcPr>
          <w:p w14:paraId="661B3DB8" w14:textId="77777777" w:rsidR="009F55B3" w:rsidRPr="00D25446" w:rsidRDefault="009F55B3" w:rsidP="009F55B3">
            <w:pPr>
              <w:widowControl w:val="0"/>
              <w:spacing w:after="120"/>
              <w:ind w:left="-43"/>
              <w:jc w:val="center"/>
              <w:rPr>
                <w:rFonts w:ascii="GHEA Grapalat" w:hAnsi="GHEA Grapalat"/>
                <w:sz w:val="16"/>
                <w:szCs w:val="16"/>
              </w:rPr>
            </w:pPr>
          </w:p>
        </w:tc>
        <w:tc>
          <w:tcPr>
            <w:tcW w:w="1062" w:type="dxa"/>
            <w:vAlign w:val="center"/>
          </w:tcPr>
          <w:p w14:paraId="3E1BA9FD" w14:textId="77777777" w:rsidR="009F55B3" w:rsidRPr="00D25446" w:rsidRDefault="009F55B3" w:rsidP="009F55B3">
            <w:pPr>
              <w:widowControl w:val="0"/>
              <w:spacing w:after="120"/>
              <w:ind w:left="-43"/>
              <w:jc w:val="center"/>
              <w:rPr>
                <w:rFonts w:ascii="GHEA Grapalat" w:hAnsi="GHEA Grapalat"/>
                <w:sz w:val="16"/>
                <w:szCs w:val="16"/>
              </w:rPr>
            </w:pPr>
          </w:p>
        </w:tc>
        <w:tc>
          <w:tcPr>
            <w:tcW w:w="633" w:type="dxa"/>
            <w:gridSpan w:val="2"/>
            <w:vAlign w:val="center"/>
          </w:tcPr>
          <w:p w14:paraId="46552933" w14:textId="77777777" w:rsidR="009F55B3" w:rsidRPr="00D25446" w:rsidRDefault="009F55B3" w:rsidP="009F55B3">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3"/>
            <w:vAlign w:val="center"/>
          </w:tcPr>
          <w:p w14:paraId="4C1A5EA5" w14:textId="77777777" w:rsidR="009F55B3" w:rsidRPr="00D25446" w:rsidRDefault="009F55B3" w:rsidP="009F55B3">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2AADC6F8" w14:textId="77777777" w:rsidR="009F55B3" w:rsidRPr="00D25446" w:rsidRDefault="009F55B3" w:rsidP="009F55B3">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67B6E891" w14:textId="77777777" w:rsidR="009F55B3" w:rsidRPr="00D25446" w:rsidRDefault="009F55B3" w:rsidP="009F55B3">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6F04DFA9" w14:textId="77777777" w:rsidR="009F55B3" w:rsidRPr="00D25446" w:rsidRDefault="009F55B3" w:rsidP="009F55B3">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29054032" w14:textId="77777777" w:rsidR="009F55B3" w:rsidRPr="00D25446" w:rsidRDefault="009F55B3" w:rsidP="009F55B3">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97C83EC" w14:textId="77777777" w:rsidR="009F55B3" w:rsidRPr="00D25446" w:rsidRDefault="009F55B3" w:rsidP="009F55B3">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48DDD2B2" w14:textId="77777777" w:rsidR="009F55B3" w:rsidRPr="00D25446" w:rsidRDefault="009F55B3" w:rsidP="009F55B3">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00E8C7F7" w14:textId="77777777" w:rsidR="009F55B3" w:rsidRPr="00D25446" w:rsidRDefault="009F55B3" w:rsidP="009F55B3">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7D4C0546" w14:textId="77777777" w:rsidR="009F55B3" w:rsidRPr="00D25446" w:rsidRDefault="009F55B3" w:rsidP="009F55B3">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6873579F" w14:textId="77777777" w:rsidR="009F55B3" w:rsidRPr="00D25446" w:rsidRDefault="009F55B3" w:rsidP="009F55B3">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2BF56A9F" w14:textId="77777777" w:rsidR="009F55B3" w:rsidRPr="00D25446" w:rsidRDefault="009F55B3" w:rsidP="009F55B3">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cPr>
          <w:p w14:paraId="038FB68F" w14:textId="6607A89E" w:rsidR="009F55B3" w:rsidRPr="00D25446" w:rsidRDefault="009F55B3" w:rsidP="009F55B3">
            <w:pPr>
              <w:widowControl w:val="0"/>
              <w:spacing w:after="120"/>
              <w:ind w:left="-108" w:right="-136"/>
              <w:jc w:val="center"/>
              <w:rPr>
                <w:rFonts w:ascii="GHEA Grapalat" w:hAnsi="GHEA Grapalat"/>
                <w:sz w:val="16"/>
                <w:szCs w:val="16"/>
              </w:rPr>
            </w:pPr>
            <w:r w:rsidRPr="00BE5EE9">
              <w:rPr>
                <w:rFonts w:ascii="GHEA Grapalat" w:hAnsi="GHEA Grapalat"/>
                <w:sz w:val="16"/>
                <w:szCs w:val="16"/>
              </w:rPr>
              <w:t>январь</w:t>
            </w:r>
          </w:p>
        </w:tc>
        <w:tc>
          <w:tcPr>
            <w:tcW w:w="448" w:type="dxa"/>
            <w:vAlign w:val="center"/>
          </w:tcPr>
          <w:p w14:paraId="24BB8CDE" w14:textId="70621E99" w:rsidR="009F55B3" w:rsidRPr="00D25446" w:rsidRDefault="009F55B3" w:rsidP="009F55B3">
            <w:pPr>
              <w:widowControl w:val="0"/>
              <w:spacing w:after="120"/>
              <w:ind w:left="-108" w:right="-136"/>
              <w:jc w:val="center"/>
              <w:rPr>
                <w:rFonts w:ascii="GHEA Grapalat" w:hAnsi="GHEA Grapalat"/>
                <w:sz w:val="16"/>
                <w:szCs w:val="16"/>
              </w:rPr>
            </w:pPr>
            <w:r w:rsidRPr="00D25446">
              <w:rPr>
                <w:rFonts w:ascii="GHEA Grapalat" w:hAnsi="GHEA Grapalat"/>
                <w:sz w:val="16"/>
                <w:szCs w:val="16"/>
              </w:rPr>
              <w:t>февраль</w:t>
            </w:r>
          </w:p>
        </w:tc>
        <w:tc>
          <w:tcPr>
            <w:tcW w:w="448" w:type="dxa"/>
            <w:vAlign w:val="center"/>
          </w:tcPr>
          <w:p w14:paraId="36F9E051" w14:textId="7F3CCB04" w:rsidR="009F55B3" w:rsidRPr="00D25446" w:rsidRDefault="009F55B3" w:rsidP="009F55B3">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448" w:type="dxa"/>
            <w:vAlign w:val="center"/>
          </w:tcPr>
          <w:p w14:paraId="010812E8" w14:textId="56D7FC60" w:rsidR="009F55B3" w:rsidRPr="00D25446" w:rsidRDefault="009F55B3" w:rsidP="009F55B3">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9F55B3" w:rsidRPr="00D25446" w14:paraId="032342D2" w14:textId="77777777" w:rsidTr="00DE152B">
        <w:trPr>
          <w:cantSplit/>
          <w:trHeight w:val="1096"/>
          <w:jc w:val="center"/>
        </w:trPr>
        <w:tc>
          <w:tcPr>
            <w:tcW w:w="922" w:type="dxa"/>
            <w:gridSpan w:val="3"/>
            <w:vAlign w:val="center"/>
          </w:tcPr>
          <w:p w14:paraId="3AF432AA" w14:textId="54B78002" w:rsidR="009F55B3" w:rsidRPr="006F603A" w:rsidRDefault="009F55B3" w:rsidP="009F55B3">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2" w:type="dxa"/>
            <w:gridSpan w:val="2"/>
            <w:vAlign w:val="center"/>
          </w:tcPr>
          <w:p w14:paraId="45488773" w14:textId="77777777" w:rsidR="009F55B3" w:rsidRPr="00D25446" w:rsidRDefault="009F55B3" w:rsidP="009F55B3">
            <w:pPr>
              <w:widowControl w:val="0"/>
              <w:spacing w:after="120"/>
              <w:ind w:left="-43"/>
              <w:jc w:val="center"/>
              <w:rPr>
                <w:rFonts w:ascii="GHEA Grapalat" w:hAnsi="GHEA Grapalat"/>
                <w:sz w:val="16"/>
                <w:szCs w:val="16"/>
              </w:rPr>
            </w:pPr>
          </w:p>
        </w:tc>
        <w:tc>
          <w:tcPr>
            <w:tcW w:w="1062" w:type="dxa"/>
          </w:tcPr>
          <w:p w14:paraId="0A81274A" w14:textId="5BFCA0A7" w:rsidR="009F55B3" w:rsidRPr="00D25446" w:rsidRDefault="009F55B3" w:rsidP="009F55B3">
            <w:pPr>
              <w:widowControl w:val="0"/>
              <w:spacing w:after="120"/>
              <w:ind w:left="-43"/>
              <w:jc w:val="center"/>
              <w:rPr>
                <w:rFonts w:ascii="GHEA Grapalat" w:hAnsi="GHEA Grapalat"/>
                <w:sz w:val="16"/>
                <w:szCs w:val="16"/>
              </w:rPr>
            </w:pPr>
            <w:r w:rsidRPr="00B150BA">
              <w:t>Приобретение капитального ремонта, строительство подпорных стенок, технический надзор за асфальтированием улицы З. Андраника в общине Алаверди</w:t>
            </w:r>
          </w:p>
        </w:tc>
        <w:tc>
          <w:tcPr>
            <w:tcW w:w="4793" w:type="dxa"/>
            <w:gridSpan w:val="11"/>
          </w:tcPr>
          <w:p w14:paraId="4CD36FB7" w14:textId="77777777" w:rsidR="009F55B3" w:rsidRPr="0093002B" w:rsidRDefault="009F55B3" w:rsidP="009F55B3">
            <w:pPr>
              <w:jc w:val="center"/>
              <w:rPr>
                <w:rFonts w:ascii="GHEA Grapalat" w:hAnsi="GHEA Grapalat"/>
                <w:sz w:val="20"/>
                <w:lang w:val="pt-BR"/>
              </w:rPr>
            </w:pPr>
          </w:p>
          <w:p w14:paraId="66718C0E" w14:textId="77777777" w:rsidR="009F55B3" w:rsidRPr="0093002B" w:rsidRDefault="009F55B3" w:rsidP="009F55B3">
            <w:pPr>
              <w:jc w:val="center"/>
              <w:rPr>
                <w:rFonts w:ascii="GHEA Grapalat" w:hAnsi="GHEA Grapalat"/>
                <w:sz w:val="20"/>
                <w:lang w:val="pt-BR"/>
              </w:rPr>
            </w:pPr>
          </w:p>
          <w:p w14:paraId="2D16E75A" w14:textId="77777777" w:rsidR="009F55B3" w:rsidRPr="0093002B" w:rsidRDefault="009F55B3" w:rsidP="009F55B3">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62B6419C" w14:textId="77777777" w:rsidR="009F55B3" w:rsidRPr="0093002B" w:rsidRDefault="009F55B3" w:rsidP="009F55B3">
            <w:pPr>
              <w:jc w:val="center"/>
              <w:rPr>
                <w:rFonts w:ascii="GHEA Grapalat" w:hAnsi="GHEA Grapalat"/>
                <w:sz w:val="20"/>
                <w:lang w:val="pt-BR"/>
              </w:rPr>
            </w:pPr>
          </w:p>
          <w:p w14:paraId="04FFD651" w14:textId="77777777" w:rsidR="009F55B3" w:rsidRPr="0093002B" w:rsidRDefault="009F55B3" w:rsidP="009F55B3">
            <w:pPr>
              <w:jc w:val="center"/>
              <w:rPr>
                <w:rFonts w:ascii="GHEA Grapalat" w:hAnsi="GHEA Grapalat"/>
                <w:sz w:val="20"/>
                <w:lang w:val="pt-BR"/>
              </w:rPr>
            </w:pPr>
          </w:p>
          <w:p w14:paraId="65CD9054" w14:textId="77777777" w:rsidR="009F55B3" w:rsidRPr="0093002B" w:rsidRDefault="009F55B3" w:rsidP="009F55B3">
            <w:pPr>
              <w:jc w:val="center"/>
              <w:rPr>
                <w:rFonts w:ascii="GHEA Grapalat" w:hAnsi="GHEA Grapalat"/>
                <w:sz w:val="20"/>
                <w:lang w:val="pt-BR"/>
              </w:rPr>
            </w:pPr>
          </w:p>
          <w:p w14:paraId="1A26DB7B" w14:textId="77777777" w:rsidR="009F55B3" w:rsidRPr="0093002B" w:rsidRDefault="009F55B3" w:rsidP="009F55B3">
            <w:pPr>
              <w:jc w:val="center"/>
              <w:rPr>
                <w:rFonts w:ascii="GHEA Grapalat" w:hAnsi="GHEA Grapalat"/>
                <w:sz w:val="20"/>
                <w:lang w:val="pt-BR"/>
              </w:rPr>
            </w:pPr>
          </w:p>
          <w:p w14:paraId="6DFF7BCC" w14:textId="4E0E7B0F" w:rsidR="009F55B3" w:rsidRPr="00D25446" w:rsidRDefault="009F55B3" w:rsidP="009F55B3">
            <w:pPr>
              <w:widowControl w:val="0"/>
              <w:spacing w:after="120"/>
              <w:ind w:left="-43"/>
              <w:jc w:val="center"/>
              <w:rPr>
                <w:rFonts w:ascii="GHEA Grapalat" w:hAnsi="GHEA Grapalat"/>
                <w:sz w:val="16"/>
                <w:szCs w:val="16"/>
              </w:rPr>
            </w:pPr>
          </w:p>
        </w:tc>
        <w:tc>
          <w:tcPr>
            <w:tcW w:w="709" w:type="dxa"/>
            <w:textDirection w:val="tbRl"/>
          </w:tcPr>
          <w:p w14:paraId="7D3D2822" w14:textId="34BB7FBE" w:rsidR="009F55B3" w:rsidRPr="00D25446" w:rsidRDefault="009F55B3" w:rsidP="009F55B3">
            <w:pPr>
              <w:widowControl w:val="0"/>
              <w:spacing w:after="120"/>
              <w:ind w:left="-43"/>
              <w:jc w:val="center"/>
              <w:rPr>
                <w:rFonts w:ascii="GHEA Grapalat" w:hAnsi="GHEA Grapalat"/>
                <w:sz w:val="16"/>
                <w:szCs w:val="16"/>
              </w:rPr>
            </w:pPr>
            <w:r w:rsidRPr="00BF1E16">
              <w:rPr>
                <w:rFonts w:ascii="GHEA Grapalat" w:hAnsi="GHEA Grapalat"/>
                <w:sz w:val="20"/>
                <w:lang w:val="pt-BR"/>
              </w:rPr>
              <w:t>20%</w:t>
            </w:r>
          </w:p>
        </w:tc>
        <w:tc>
          <w:tcPr>
            <w:tcW w:w="644" w:type="dxa"/>
            <w:textDirection w:val="tbRl"/>
          </w:tcPr>
          <w:p w14:paraId="2E399744" w14:textId="31AC8192" w:rsidR="009F55B3" w:rsidRPr="00D25446" w:rsidRDefault="009F55B3" w:rsidP="009F55B3">
            <w:pPr>
              <w:widowControl w:val="0"/>
              <w:spacing w:after="120"/>
              <w:ind w:left="-43"/>
              <w:jc w:val="center"/>
              <w:rPr>
                <w:rFonts w:ascii="GHEA Grapalat" w:hAnsi="GHEA Grapalat"/>
                <w:sz w:val="16"/>
                <w:szCs w:val="16"/>
              </w:rPr>
            </w:pPr>
            <w:r w:rsidRPr="00BF1E16">
              <w:rPr>
                <w:rFonts w:ascii="GHEA Grapalat" w:hAnsi="GHEA Grapalat"/>
                <w:sz w:val="20"/>
                <w:lang w:val="pt-BR"/>
              </w:rPr>
              <w:t>40%</w:t>
            </w:r>
          </w:p>
        </w:tc>
        <w:tc>
          <w:tcPr>
            <w:tcW w:w="553" w:type="dxa"/>
            <w:textDirection w:val="tbRl"/>
          </w:tcPr>
          <w:p w14:paraId="726CC95E" w14:textId="3484790C" w:rsidR="009F55B3" w:rsidRPr="00D25446" w:rsidRDefault="009F55B3" w:rsidP="009F55B3">
            <w:pPr>
              <w:widowControl w:val="0"/>
              <w:spacing w:after="120"/>
              <w:ind w:left="-43"/>
              <w:jc w:val="center"/>
              <w:rPr>
                <w:rFonts w:ascii="GHEA Grapalat" w:hAnsi="GHEA Grapalat"/>
                <w:sz w:val="16"/>
                <w:szCs w:val="16"/>
              </w:rPr>
            </w:pPr>
            <w:r w:rsidRPr="00BF1E16">
              <w:rPr>
                <w:rFonts w:ascii="GHEA Grapalat" w:hAnsi="GHEA Grapalat"/>
                <w:sz w:val="20"/>
                <w:lang w:val="pt-BR"/>
              </w:rPr>
              <w:t>55 %</w:t>
            </w:r>
          </w:p>
        </w:tc>
        <w:tc>
          <w:tcPr>
            <w:tcW w:w="480" w:type="dxa"/>
            <w:textDirection w:val="tbRl"/>
          </w:tcPr>
          <w:p w14:paraId="527607CB" w14:textId="6AB67877" w:rsidR="009F55B3" w:rsidRPr="00D25446" w:rsidRDefault="009F55B3" w:rsidP="009F55B3">
            <w:pPr>
              <w:widowControl w:val="0"/>
              <w:spacing w:after="120"/>
              <w:ind w:left="-43"/>
              <w:jc w:val="center"/>
              <w:rPr>
                <w:rFonts w:ascii="GHEA Grapalat" w:hAnsi="GHEA Grapalat"/>
                <w:sz w:val="16"/>
                <w:szCs w:val="16"/>
              </w:rPr>
            </w:pPr>
            <w:r w:rsidRPr="00BF1E16">
              <w:rPr>
                <w:rFonts w:ascii="GHEA Grapalat" w:hAnsi="GHEA Grapalat"/>
                <w:sz w:val="20"/>
                <w:lang w:val="pt-BR"/>
              </w:rPr>
              <w:t>75%</w:t>
            </w:r>
          </w:p>
        </w:tc>
        <w:tc>
          <w:tcPr>
            <w:tcW w:w="448" w:type="dxa"/>
            <w:textDirection w:val="tbRl"/>
          </w:tcPr>
          <w:p w14:paraId="35BCD45C" w14:textId="10C26D63" w:rsidR="009F55B3" w:rsidRDefault="009F55B3" w:rsidP="009F55B3">
            <w:pPr>
              <w:widowControl w:val="0"/>
              <w:spacing w:after="120"/>
              <w:ind w:left="-43"/>
              <w:jc w:val="center"/>
              <w:rPr>
                <w:rFonts w:ascii="GHEA Grapalat" w:hAnsi="GHEA Grapalat"/>
                <w:sz w:val="16"/>
                <w:szCs w:val="16"/>
                <w:lang w:val="en-US"/>
              </w:rPr>
            </w:pPr>
            <w:r w:rsidRPr="00BF1E16">
              <w:rPr>
                <w:rFonts w:ascii="GHEA Grapalat" w:hAnsi="GHEA Grapalat"/>
                <w:sz w:val="20"/>
                <w:lang w:val="pt-BR"/>
              </w:rPr>
              <w:t>85 %</w:t>
            </w:r>
          </w:p>
        </w:tc>
        <w:tc>
          <w:tcPr>
            <w:tcW w:w="448" w:type="dxa"/>
            <w:textDirection w:val="tbRl"/>
          </w:tcPr>
          <w:p w14:paraId="11062C38" w14:textId="0DEB2E6F" w:rsidR="009F55B3" w:rsidRPr="0093002B" w:rsidRDefault="009F55B3" w:rsidP="009F55B3">
            <w:pPr>
              <w:jc w:val="center"/>
              <w:rPr>
                <w:rFonts w:ascii="GHEA Grapalat" w:hAnsi="GHEA Grapalat"/>
                <w:sz w:val="20"/>
                <w:lang w:val="pt-BR"/>
              </w:rPr>
            </w:pPr>
            <w:r w:rsidRPr="00BF1E16">
              <w:rPr>
                <w:rFonts w:ascii="GHEA Grapalat" w:hAnsi="GHEA Grapalat"/>
                <w:sz w:val="20"/>
                <w:lang w:val="pt-BR"/>
              </w:rPr>
              <w:t>100%</w:t>
            </w:r>
          </w:p>
        </w:tc>
        <w:tc>
          <w:tcPr>
            <w:tcW w:w="448" w:type="dxa"/>
            <w:textDirection w:val="tbRl"/>
          </w:tcPr>
          <w:p w14:paraId="6D4F8B1D" w14:textId="12610609" w:rsidR="009F55B3" w:rsidRPr="0093002B" w:rsidRDefault="009F55B3" w:rsidP="009F55B3">
            <w:pPr>
              <w:jc w:val="center"/>
              <w:rPr>
                <w:rFonts w:ascii="GHEA Grapalat" w:hAnsi="GHEA Grapalat"/>
                <w:sz w:val="20"/>
                <w:lang w:val="pt-BR"/>
              </w:rPr>
            </w:pPr>
            <w:r w:rsidRPr="00BF1E16">
              <w:rPr>
                <w:rFonts w:ascii="GHEA Grapalat" w:hAnsi="GHEA Grapalat"/>
                <w:sz w:val="20"/>
                <w:lang w:val="pt-BR"/>
              </w:rPr>
              <w:t>100%</w:t>
            </w:r>
          </w:p>
        </w:tc>
        <w:tc>
          <w:tcPr>
            <w:tcW w:w="448" w:type="dxa"/>
          </w:tcPr>
          <w:p w14:paraId="0D825041" w14:textId="77777777" w:rsidR="009F55B3" w:rsidRPr="0093002B" w:rsidRDefault="009F55B3" w:rsidP="009F55B3">
            <w:pPr>
              <w:jc w:val="center"/>
              <w:rPr>
                <w:rFonts w:ascii="GHEA Grapalat" w:hAnsi="GHEA Grapalat"/>
                <w:sz w:val="20"/>
                <w:lang w:val="pt-BR"/>
              </w:rPr>
            </w:pPr>
          </w:p>
          <w:p w14:paraId="5B4D7EFD" w14:textId="77777777" w:rsidR="009F55B3" w:rsidRPr="0093002B" w:rsidRDefault="009F55B3" w:rsidP="009F55B3">
            <w:pPr>
              <w:jc w:val="center"/>
              <w:rPr>
                <w:rFonts w:ascii="GHEA Grapalat" w:hAnsi="GHEA Grapalat"/>
                <w:sz w:val="20"/>
                <w:lang w:val="pt-BR"/>
              </w:rPr>
            </w:pPr>
          </w:p>
          <w:p w14:paraId="1515DF46" w14:textId="470DA4A6" w:rsidR="009F55B3" w:rsidRPr="00D25446" w:rsidRDefault="009F55B3" w:rsidP="009F55B3">
            <w:pPr>
              <w:widowControl w:val="0"/>
              <w:spacing w:after="120"/>
              <w:ind w:left="-43"/>
              <w:jc w:val="center"/>
              <w:rPr>
                <w:rFonts w:ascii="GHEA Grapalat" w:hAnsi="GHEA Grapalat"/>
                <w:sz w:val="16"/>
                <w:szCs w:val="16"/>
              </w:rPr>
            </w:pPr>
            <w:r>
              <w:rPr>
                <w:rFonts w:ascii="GHEA Grapalat" w:hAnsi="GHEA Grapalat"/>
                <w:sz w:val="20"/>
                <w:lang w:val="pt-BR"/>
              </w:rPr>
              <w:t>100</w:t>
            </w:r>
            <w:r w:rsidRPr="0093002B">
              <w:rPr>
                <w:rFonts w:ascii="GHEA Grapalat" w:hAnsi="GHEA Grapalat"/>
                <w:sz w:val="20"/>
                <w:lang w:val="pt-BR"/>
              </w:rPr>
              <w:t>%</w:t>
            </w:r>
          </w:p>
        </w:tc>
      </w:tr>
      <w:tr w:rsidR="009F55B3" w:rsidRPr="00D25446" w14:paraId="7C94C2FD" w14:textId="77777777" w:rsidTr="00DE152B">
        <w:trPr>
          <w:cantSplit/>
          <w:trHeight w:val="1096"/>
          <w:jc w:val="center"/>
        </w:trPr>
        <w:tc>
          <w:tcPr>
            <w:tcW w:w="922" w:type="dxa"/>
            <w:gridSpan w:val="3"/>
            <w:vAlign w:val="center"/>
          </w:tcPr>
          <w:p w14:paraId="62E76DA1" w14:textId="35A469FB" w:rsidR="009F55B3" w:rsidRDefault="009F55B3" w:rsidP="009F55B3">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2</w:t>
            </w:r>
          </w:p>
        </w:tc>
        <w:tc>
          <w:tcPr>
            <w:tcW w:w="1492" w:type="dxa"/>
            <w:gridSpan w:val="2"/>
            <w:vAlign w:val="center"/>
          </w:tcPr>
          <w:p w14:paraId="6365A815" w14:textId="77777777" w:rsidR="009F55B3" w:rsidRPr="00D25446" w:rsidRDefault="009F55B3" w:rsidP="009F55B3">
            <w:pPr>
              <w:widowControl w:val="0"/>
              <w:spacing w:after="120"/>
              <w:ind w:left="-43"/>
              <w:jc w:val="center"/>
              <w:rPr>
                <w:rFonts w:ascii="GHEA Grapalat" w:hAnsi="GHEA Grapalat"/>
                <w:sz w:val="16"/>
                <w:szCs w:val="16"/>
              </w:rPr>
            </w:pPr>
          </w:p>
        </w:tc>
        <w:tc>
          <w:tcPr>
            <w:tcW w:w="1062" w:type="dxa"/>
          </w:tcPr>
          <w:p w14:paraId="4DEE0B5D" w14:textId="05AC14BE" w:rsidR="009F55B3" w:rsidRPr="00D25446" w:rsidRDefault="009F55B3" w:rsidP="009F55B3">
            <w:pPr>
              <w:widowControl w:val="0"/>
              <w:spacing w:after="120"/>
              <w:ind w:left="-43"/>
              <w:jc w:val="center"/>
              <w:rPr>
                <w:rFonts w:ascii="GHEA Grapalat" w:hAnsi="GHEA Grapalat"/>
                <w:sz w:val="16"/>
                <w:szCs w:val="16"/>
              </w:rPr>
            </w:pPr>
            <w:r w:rsidRPr="00B150BA">
              <w:t>Приобретение капитального ремонта, строительство подпорных стенок, технический надзор за асфальтированием улиц Еритасардакан, Спандаряна, Худякова в общине Алаверди</w:t>
            </w:r>
          </w:p>
        </w:tc>
        <w:tc>
          <w:tcPr>
            <w:tcW w:w="4793" w:type="dxa"/>
            <w:gridSpan w:val="11"/>
          </w:tcPr>
          <w:p w14:paraId="71724DFE" w14:textId="77777777" w:rsidR="009F55B3" w:rsidRPr="0093002B" w:rsidRDefault="009F55B3" w:rsidP="009F55B3">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12118469" w14:textId="77777777" w:rsidR="009F55B3" w:rsidRDefault="009F55B3" w:rsidP="009F55B3">
            <w:pPr>
              <w:widowControl w:val="0"/>
              <w:spacing w:after="120"/>
              <w:ind w:left="-43"/>
              <w:jc w:val="center"/>
              <w:rPr>
                <w:rFonts w:ascii="GHEA Grapalat" w:hAnsi="GHEA Grapalat"/>
                <w:sz w:val="20"/>
                <w:lang w:val="pt-BR"/>
              </w:rPr>
            </w:pPr>
          </w:p>
        </w:tc>
        <w:tc>
          <w:tcPr>
            <w:tcW w:w="709" w:type="dxa"/>
            <w:textDirection w:val="tbRl"/>
          </w:tcPr>
          <w:p w14:paraId="45116B7D" w14:textId="4926F35F" w:rsidR="009F55B3" w:rsidRDefault="009F55B3" w:rsidP="009F55B3">
            <w:pPr>
              <w:widowControl w:val="0"/>
              <w:spacing w:after="120"/>
              <w:ind w:left="-43"/>
              <w:jc w:val="center"/>
              <w:rPr>
                <w:rFonts w:ascii="GHEA Grapalat" w:hAnsi="GHEA Grapalat"/>
                <w:sz w:val="20"/>
                <w:lang w:val="pt-BR"/>
              </w:rPr>
            </w:pPr>
            <w:r w:rsidRPr="00BF1E16">
              <w:rPr>
                <w:rFonts w:ascii="GHEA Grapalat" w:hAnsi="GHEA Grapalat"/>
                <w:sz w:val="20"/>
                <w:lang w:val="pt-BR"/>
              </w:rPr>
              <w:t>30%</w:t>
            </w:r>
          </w:p>
        </w:tc>
        <w:tc>
          <w:tcPr>
            <w:tcW w:w="644" w:type="dxa"/>
            <w:textDirection w:val="tbRl"/>
          </w:tcPr>
          <w:p w14:paraId="48556EDB" w14:textId="76536524" w:rsidR="009F55B3" w:rsidRDefault="009F55B3" w:rsidP="009F55B3">
            <w:pPr>
              <w:widowControl w:val="0"/>
              <w:spacing w:after="120"/>
              <w:ind w:left="-43"/>
              <w:jc w:val="center"/>
              <w:rPr>
                <w:rFonts w:ascii="GHEA Grapalat" w:hAnsi="GHEA Grapalat"/>
                <w:sz w:val="20"/>
                <w:lang w:val="pt-BR"/>
              </w:rPr>
            </w:pPr>
            <w:r w:rsidRPr="00BF1E16">
              <w:rPr>
                <w:rFonts w:ascii="GHEA Grapalat" w:hAnsi="GHEA Grapalat"/>
                <w:sz w:val="20"/>
              </w:rPr>
              <w:t>4</w:t>
            </w:r>
            <w:r w:rsidRPr="00BF1E16">
              <w:rPr>
                <w:rFonts w:ascii="GHEA Grapalat" w:hAnsi="GHEA Grapalat"/>
                <w:sz w:val="20"/>
                <w:lang w:val="pt-BR"/>
              </w:rPr>
              <w:t>0%</w:t>
            </w:r>
          </w:p>
        </w:tc>
        <w:tc>
          <w:tcPr>
            <w:tcW w:w="553" w:type="dxa"/>
            <w:textDirection w:val="tbRl"/>
          </w:tcPr>
          <w:p w14:paraId="108A963D" w14:textId="785C09EA" w:rsidR="009F55B3" w:rsidRDefault="009F55B3" w:rsidP="009F55B3">
            <w:pPr>
              <w:widowControl w:val="0"/>
              <w:spacing w:after="120"/>
              <w:ind w:left="-43"/>
              <w:jc w:val="center"/>
              <w:rPr>
                <w:rFonts w:ascii="GHEA Grapalat" w:hAnsi="GHEA Grapalat"/>
                <w:sz w:val="20"/>
                <w:lang w:val="pt-BR"/>
              </w:rPr>
            </w:pPr>
            <w:r w:rsidRPr="00BF1E16">
              <w:rPr>
                <w:rFonts w:ascii="GHEA Grapalat" w:hAnsi="GHEA Grapalat"/>
                <w:sz w:val="20"/>
                <w:lang w:val="pt-BR"/>
              </w:rPr>
              <w:t>50%</w:t>
            </w:r>
          </w:p>
        </w:tc>
        <w:tc>
          <w:tcPr>
            <w:tcW w:w="480" w:type="dxa"/>
            <w:textDirection w:val="tbRl"/>
          </w:tcPr>
          <w:p w14:paraId="2FB24AFF" w14:textId="7DF54F50" w:rsidR="009F55B3" w:rsidRDefault="009F55B3" w:rsidP="009F55B3">
            <w:pPr>
              <w:widowControl w:val="0"/>
              <w:spacing w:after="120"/>
              <w:ind w:left="-43"/>
              <w:jc w:val="center"/>
              <w:rPr>
                <w:rFonts w:ascii="GHEA Grapalat" w:hAnsi="GHEA Grapalat"/>
                <w:sz w:val="20"/>
                <w:lang w:val="pt-BR"/>
              </w:rPr>
            </w:pPr>
            <w:r w:rsidRPr="00BF1E16">
              <w:rPr>
                <w:rFonts w:ascii="GHEA Grapalat" w:hAnsi="GHEA Grapalat"/>
                <w:sz w:val="20"/>
                <w:lang w:val="pt-BR"/>
              </w:rPr>
              <w:t>65 %</w:t>
            </w:r>
          </w:p>
        </w:tc>
        <w:tc>
          <w:tcPr>
            <w:tcW w:w="448" w:type="dxa"/>
            <w:textDirection w:val="tbRl"/>
          </w:tcPr>
          <w:p w14:paraId="65F3F240" w14:textId="46F0B343" w:rsidR="009F55B3" w:rsidRDefault="009F55B3" w:rsidP="009F55B3">
            <w:pPr>
              <w:widowControl w:val="0"/>
              <w:spacing w:after="120"/>
              <w:ind w:left="-43"/>
              <w:jc w:val="center"/>
              <w:rPr>
                <w:rFonts w:ascii="GHEA Grapalat" w:hAnsi="GHEA Grapalat"/>
                <w:sz w:val="20"/>
                <w:lang w:val="pt-BR"/>
              </w:rPr>
            </w:pPr>
            <w:r w:rsidRPr="00BF1E16">
              <w:rPr>
                <w:rFonts w:ascii="GHEA Grapalat" w:hAnsi="GHEA Grapalat"/>
                <w:sz w:val="20"/>
                <w:lang w:val="pt-BR"/>
              </w:rPr>
              <w:t>75%</w:t>
            </w:r>
          </w:p>
        </w:tc>
        <w:tc>
          <w:tcPr>
            <w:tcW w:w="448" w:type="dxa"/>
            <w:textDirection w:val="tbRl"/>
          </w:tcPr>
          <w:p w14:paraId="56547146" w14:textId="1B19ED48" w:rsidR="009F55B3" w:rsidRPr="0093002B" w:rsidRDefault="009F55B3" w:rsidP="009F55B3">
            <w:pPr>
              <w:jc w:val="center"/>
              <w:rPr>
                <w:rFonts w:ascii="GHEA Grapalat" w:hAnsi="GHEA Grapalat"/>
                <w:sz w:val="20"/>
                <w:lang w:val="pt-BR"/>
              </w:rPr>
            </w:pPr>
            <w:r w:rsidRPr="00BF1E16">
              <w:rPr>
                <w:rFonts w:ascii="GHEA Grapalat" w:hAnsi="GHEA Grapalat"/>
                <w:sz w:val="20"/>
                <w:lang w:val="pt-BR"/>
              </w:rPr>
              <w:t>85 %</w:t>
            </w:r>
          </w:p>
        </w:tc>
        <w:tc>
          <w:tcPr>
            <w:tcW w:w="448" w:type="dxa"/>
            <w:textDirection w:val="tbRl"/>
          </w:tcPr>
          <w:p w14:paraId="444BCE69" w14:textId="4CB091C3" w:rsidR="009F55B3" w:rsidRPr="0093002B" w:rsidRDefault="009F55B3" w:rsidP="009F55B3">
            <w:pPr>
              <w:jc w:val="center"/>
              <w:rPr>
                <w:rFonts w:ascii="GHEA Grapalat" w:hAnsi="GHEA Grapalat"/>
                <w:sz w:val="20"/>
                <w:lang w:val="pt-BR"/>
              </w:rPr>
            </w:pPr>
            <w:r w:rsidRPr="00BF1E16">
              <w:rPr>
                <w:rFonts w:ascii="GHEA Grapalat" w:hAnsi="GHEA Grapalat"/>
                <w:sz w:val="20"/>
                <w:lang w:val="pt-BR"/>
              </w:rPr>
              <w:t>100%</w:t>
            </w:r>
          </w:p>
        </w:tc>
        <w:tc>
          <w:tcPr>
            <w:tcW w:w="448" w:type="dxa"/>
          </w:tcPr>
          <w:p w14:paraId="5AA16461" w14:textId="2CD4BEEE" w:rsidR="009F55B3" w:rsidRPr="0093002B" w:rsidRDefault="009F55B3" w:rsidP="009F55B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r>
    </w:tbl>
    <w:p w14:paraId="7AC72337" w14:textId="77777777" w:rsidR="00BB28C8" w:rsidRPr="00501742"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4"/>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8516" w14:textId="77777777" w:rsidR="00973156" w:rsidRDefault="00973156">
      <w:r>
        <w:separator/>
      </w:r>
    </w:p>
  </w:endnote>
  <w:endnote w:type="continuationSeparator" w:id="0">
    <w:p w14:paraId="21CB45FE" w14:textId="77777777" w:rsidR="00973156" w:rsidRDefault="009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4823" w14:textId="77777777" w:rsidR="00973156" w:rsidRDefault="00973156">
      <w:r>
        <w:separator/>
      </w:r>
    </w:p>
  </w:footnote>
  <w:footnote w:type="continuationSeparator" w:id="0">
    <w:p w14:paraId="13654AC7" w14:textId="77777777" w:rsidR="00973156" w:rsidRDefault="00973156">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7D8604BD" w14:textId="77777777" w:rsidR="00F63E80" w:rsidRPr="00B666FB" w:rsidRDefault="00F63E8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1328A509"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1950180C"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7">
    <w:p w14:paraId="6FF1CE47" w14:textId="77777777" w:rsidR="00F63E80" w:rsidRPr="00A006D6" w:rsidRDefault="00F63E80">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8">
    <w:p w14:paraId="0F09131D"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14:paraId="6A2EFB53"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0">
    <w:p w14:paraId="276C9D69"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1">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22">
    <w:p w14:paraId="41F70501" w14:textId="77777777" w:rsidR="000C0E40" w:rsidRPr="00B666FB" w:rsidRDefault="000C0E40" w:rsidP="000C0E4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3">
    <w:p w14:paraId="79749925" w14:textId="77777777" w:rsidR="000C0E40" w:rsidRPr="00B666FB" w:rsidRDefault="000C0E40" w:rsidP="000C0E4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4">
    <w:p w14:paraId="3E0C4B1B"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5">
    <w:p w14:paraId="78AA258B"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6">
    <w:p w14:paraId="326F446D"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7">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29">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3">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419E8427" w14:textId="77777777" w:rsidR="009F55B3" w:rsidRPr="00124BE9" w:rsidRDefault="009F55B3"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0E40"/>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8A3"/>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1742"/>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5AD"/>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5B3"/>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5EE9"/>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201"/>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4255</TotalTime>
  <Pages>103</Pages>
  <Words>18943</Words>
  <Characters>107977</Characters>
  <Application>Microsoft Office Word</Application>
  <DocSecurity>0</DocSecurity>
  <Lines>899</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126667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1748</cp:revision>
  <cp:lastPrinted>2018-02-16T07:12:00Z</cp:lastPrinted>
  <dcterms:created xsi:type="dcterms:W3CDTF">2019-10-28T07:04:00Z</dcterms:created>
  <dcterms:modified xsi:type="dcterms:W3CDTF">2025-09-02T07:11:00Z</dcterms:modified>
</cp:coreProperties>
</file>